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57276" w14:textId="61DAAFFF" w:rsidR="001E41F3" w:rsidRPr="005641D4" w:rsidRDefault="003D4A19">
      <w:pPr>
        <w:pStyle w:val="CRCoverPage"/>
        <w:tabs>
          <w:tab w:val="right" w:pos="9639"/>
        </w:tabs>
        <w:spacing w:after="0"/>
        <w:rPr>
          <w:b/>
          <w:i/>
          <w:noProof/>
          <w:sz w:val="28"/>
        </w:rPr>
      </w:pPr>
      <w:r w:rsidRPr="005641D4">
        <w:rPr>
          <w:b/>
          <w:noProof/>
          <w:sz w:val="24"/>
        </w:rPr>
        <w:t>3GPP TSG-</w:t>
      </w:r>
      <w:r w:rsidRPr="005641D4">
        <w:rPr>
          <w:b/>
          <w:noProof/>
          <w:sz w:val="24"/>
        </w:rPr>
        <w:fldChar w:fldCharType="begin"/>
      </w:r>
      <w:r w:rsidRPr="005641D4">
        <w:rPr>
          <w:b/>
          <w:noProof/>
          <w:sz w:val="24"/>
        </w:rPr>
        <w:instrText xml:space="preserve"> DOCPROPERTY  TSG/WGRef  \* MERGEFORMAT </w:instrText>
      </w:r>
      <w:r w:rsidRPr="005641D4">
        <w:rPr>
          <w:b/>
          <w:noProof/>
          <w:sz w:val="24"/>
        </w:rPr>
        <w:fldChar w:fldCharType="separate"/>
      </w:r>
      <w:r w:rsidRPr="005641D4">
        <w:rPr>
          <w:b/>
          <w:noProof/>
          <w:sz w:val="24"/>
        </w:rPr>
        <w:t>RAN5</w:t>
      </w:r>
      <w:r w:rsidRPr="005641D4">
        <w:rPr>
          <w:b/>
          <w:noProof/>
          <w:sz w:val="24"/>
        </w:rPr>
        <w:fldChar w:fldCharType="end"/>
      </w:r>
      <w:r w:rsidR="002006D8" w:rsidRPr="005641D4">
        <w:rPr>
          <w:b/>
          <w:noProof/>
          <w:sz w:val="24"/>
        </w:rPr>
        <w:t xml:space="preserve"> Meeting #</w:t>
      </w:r>
      <w:r w:rsidRPr="005641D4">
        <w:rPr>
          <w:b/>
          <w:noProof/>
          <w:sz w:val="24"/>
        </w:rPr>
        <w:t>9</w:t>
      </w:r>
      <w:r w:rsidR="002006D8" w:rsidRPr="005641D4">
        <w:rPr>
          <w:b/>
          <w:noProof/>
          <w:sz w:val="24"/>
        </w:rPr>
        <w:t>0</w:t>
      </w:r>
      <w:r w:rsidRPr="005641D4">
        <w:rPr>
          <w:b/>
          <w:noProof/>
          <w:sz w:val="24"/>
        </w:rPr>
        <w:t>-</w:t>
      </w:r>
      <w:r w:rsidRPr="005641D4">
        <w:rPr>
          <w:rFonts w:hint="eastAsia"/>
          <w:b/>
          <w:noProof/>
          <w:sz w:val="24"/>
          <w:lang w:eastAsia="zh-CN"/>
        </w:rPr>
        <w:t>e</w:t>
      </w:r>
      <w:r w:rsidR="001E41F3" w:rsidRPr="005641D4">
        <w:rPr>
          <w:b/>
          <w:i/>
          <w:noProof/>
          <w:sz w:val="28"/>
        </w:rPr>
        <w:tab/>
      </w:r>
      <w:r w:rsidRPr="005641D4">
        <w:rPr>
          <w:b/>
          <w:i/>
          <w:noProof/>
          <w:sz w:val="28"/>
        </w:rPr>
        <w:t>R5-2</w:t>
      </w:r>
      <w:r w:rsidR="00895CB3" w:rsidRPr="005641D4">
        <w:rPr>
          <w:b/>
          <w:i/>
          <w:noProof/>
          <w:sz w:val="28"/>
        </w:rPr>
        <w:t>1</w:t>
      </w:r>
      <w:r w:rsidR="005641D4" w:rsidRPr="005641D4">
        <w:rPr>
          <w:b/>
          <w:i/>
          <w:noProof/>
          <w:sz w:val="28"/>
        </w:rPr>
        <w:t>1342</w:t>
      </w:r>
    </w:p>
    <w:p w14:paraId="7F251A7D" w14:textId="77777777" w:rsidR="001E41F3" w:rsidRPr="005641D4" w:rsidRDefault="003D4A19" w:rsidP="005E2C44">
      <w:pPr>
        <w:pStyle w:val="CRCoverPage"/>
        <w:outlineLvl w:val="0"/>
        <w:rPr>
          <w:b/>
          <w:noProof/>
          <w:sz w:val="24"/>
        </w:rPr>
      </w:pPr>
      <w:r w:rsidRPr="005641D4">
        <w:rPr>
          <w:b/>
          <w:noProof/>
          <w:sz w:val="24"/>
        </w:rPr>
        <w:t>Electronic Meeting</w:t>
      </w:r>
      <w:r w:rsidRPr="005641D4">
        <w:fldChar w:fldCharType="begin"/>
      </w:r>
      <w:r w:rsidRPr="005641D4">
        <w:instrText xml:space="preserve"> DOCPROPERTY  Country  \* MERGEFORMAT </w:instrText>
      </w:r>
      <w:r w:rsidRPr="005641D4">
        <w:fldChar w:fldCharType="end"/>
      </w:r>
      <w:r w:rsidRPr="005641D4">
        <w:rPr>
          <w:b/>
          <w:noProof/>
          <w:sz w:val="24"/>
        </w:rPr>
        <w:t xml:space="preserve">, </w:t>
      </w:r>
      <w:r w:rsidRPr="005641D4">
        <w:rPr>
          <w:b/>
          <w:noProof/>
          <w:sz w:val="24"/>
        </w:rPr>
        <w:fldChar w:fldCharType="begin"/>
      </w:r>
      <w:r w:rsidRPr="005641D4">
        <w:rPr>
          <w:b/>
          <w:noProof/>
          <w:sz w:val="24"/>
        </w:rPr>
        <w:instrText xml:space="preserve"> DOCPROPERTY  StartDate  \* MERGEFORMAT </w:instrText>
      </w:r>
      <w:r w:rsidRPr="005641D4">
        <w:rPr>
          <w:b/>
          <w:noProof/>
          <w:sz w:val="24"/>
        </w:rPr>
        <w:fldChar w:fldCharType="separate"/>
      </w:r>
      <w:r w:rsidR="002006D8" w:rsidRPr="005641D4">
        <w:rPr>
          <w:b/>
          <w:noProof/>
          <w:sz w:val="24"/>
        </w:rPr>
        <w:t>22</w:t>
      </w:r>
      <w:r w:rsidRPr="005641D4">
        <w:rPr>
          <w:b/>
          <w:noProof/>
          <w:sz w:val="24"/>
        </w:rPr>
        <w:t xml:space="preserve">th </w:t>
      </w:r>
      <w:r w:rsidRPr="005641D4">
        <w:rPr>
          <w:b/>
          <w:noProof/>
          <w:sz w:val="24"/>
        </w:rPr>
        <w:fldChar w:fldCharType="end"/>
      </w:r>
      <w:r w:rsidR="002006D8" w:rsidRPr="005641D4">
        <w:rPr>
          <w:b/>
          <w:noProof/>
          <w:sz w:val="24"/>
        </w:rPr>
        <w:t>Feb</w:t>
      </w:r>
      <w:r w:rsidRPr="005641D4">
        <w:rPr>
          <w:b/>
          <w:noProof/>
          <w:sz w:val="24"/>
        </w:rPr>
        <w:t xml:space="preserve">– </w:t>
      </w:r>
      <w:r w:rsidRPr="005641D4">
        <w:rPr>
          <w:b/>
          <w:noProof/>
          <w:sz w:val="24"/>
        </w:rPr>
        <w:fldChar w:fldCharType="begin"/>
      </w:r>
      <w:r w:rsidRPr="005641D4">
        <w:rPr>
          <w:b/>
          <w:noProof/>
          <w:sz w:val="24"/>
        </w:rPr>
        <w:instrText xml:space="preserve"> DOCPROPERTY  EndDate  \* MERGEFORMAT </w:instrText>
      </w:r>
      <w:r w:rsidRPr="005641D4">
        <w:rPr>
          <w:b/>
          <w:noProof/>
          <w:sz w:val="24"/>
        </w:rPr>
        <w:fldChar w:fldCharType="separate"/>
      </w:r>
      <w:r w:rsidR="002006D8" w:rsidRPr="005641D4">
        <w:rPr>
          <w:b/>
          <w:noProof/>
          <w:sz w:val="24"/>
        </w:rPr>
        <w:t>5</w:t>
      </w:r>
      <w:r w:rsidRPr="005641D4">
        <w:rPr>
          <w:b/>
          <w:noProof/>
          <w:sz w:val="24"/>
        </w:rPr>
        <w:t xml:space="preserve">th </w:t>
      </w:r>
      <w:r w:rsidR="002006D8" w:rsidRPr="005641D4">
        <w:rPr>
          <w:b/>
          <w:noProof/>
          <w:sz w:val="24"/>
        </w:rPr>
        <w:t>Mar</w:t>
      </w:r>
      <w:r w:rsidRPr="005641D4">
        <w:rPr>
          <w:b/>
          <w:noProof/>
          <w:sz w:val="24"/>
        </w:rPr>
        <w:t xml:space="preserve"> 20</w:t>
      </w:r>
      <w:r w:rsidRPr="005641D4">
        <w:rPr>
          <w:b/>
          <w:noProof/>
          <w:sz w:val="24"/>
        </w:rPr>
        <w:fldChar w:fldCharType="end"/>
      </w:r>
      <w:r w:rsidR="002006D8" w:rsidRPr="005641D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41D4" w14:paraId="4B2521BF" w14:textId="77777777" w:rsidTr="00547111">
        <w:tc>
          <w:tcPr>
            <w:tcW w:w="9641" w:type="dxa"/>
            <w:gridSpan w:val="9"/>
            <w:tcBorders>
              <w:top w:val="single" w:sz="4" w:space="0" w:color="auto"/>
              <w:left w:val="single" w:sz="4" w:space="0" w:color="auto"/>
              <w:right w:val="single" w:sz="4" w:space="0" w:color="auto"/>
            </w:tcBorders>
          </w:tcPr>
          <w:p w14:paraId="4D7636E7" w14:textId="77777777" w:rsidR="001E41F3" w:rsidRPr="005641D4" w:rsidRDefault="00305409" w:rsidP="00E34898">
            <w:pPr>
              <w:pStyle w:val="CRCoverPage"/>
              <w:spacing w:after="0"/>
              <w:jc w:val="right"/>
              <w:rPr>
                <w:i/>
                <w:noProof/>
              </w:rPr>
            </w:pPr>
            <w:r w:rsidRPr="005641D4">
              <w:rPr>
                <w:i/>
                <w:noProof/>
                <w:sz w:val="14"/>
              </w:rPr>
              <w:t>CR-Form-v</w:t>
            </w:r>
            <w:r w:rsidR="008863B9" w:rsidRPr="005641D4">
              <w:rPr>
                <w:i/>
                <w:noProof/>
                <w:sz w:val="14"/>
              </w:rPr>
              <w:t>12.</w:t>
            </w:r>
            <w:r w:rsidR="002E472E" w:rsidRPr="005641D4">
              <w:rPr>
                <w:i/>
                <w:noProof/>
                <w:sz w:val="14"/>
              </w:rPr>
              <w:t>1</w:t>
            </w:r>
          </w:p>
        </w:tc>
      </w:tr>
      <w:tr w:rsidR="001E41F3" w:rsidRPr="005641D4" w14:paraId="28C30AB4" w14:textId="77777777" w:rsidTr="00547111">
        <w:tc>
          <w:tcPr>
            <w:tcW w:w="9641" w:type="dxa"/>
            <w:gridSpan w:val="9"/>
            <w:tcBorders>
              <w:left w:val="single" w:sz="4" w:space="0" w:color="auto"/>
              <w:right w:val="single" w:sz="4" w:space="0" w:color="auto"/>
            </w:tcBorders>
          </w:tcPr>
          <w:p w14:paraId="6A8C7074" w14:textId="77777777" w:rsidR="001E41F3" w:rsidRPr="005641D4" w:rsidRDefault="001E41F3">
            <w:pPr>
              <w:pStyle w:val="CRCoverPage"/>
              <w:spacing w:after="0"/>
              <w:jc w:val="center"/>
              <w:rPr>
                <w:noProof/>
              </w:rPr>
            </w:pPr>
            <w:r w:rsidRPr="005641D4">
              <w:rPr>
                <w:b/>
                <w:noProof/>
                <w:sz w:val="32"/>
              </w:rPr>
              <w:t>CHANGE REQUEST</w:t>
            </w:r>
          </w:p>
        </w:tc>
      </w:tr>
      <w:tr w:rsidR="001E41F3" w:rsidRPr="005641D4" w14:paraId="5322BB1E" w14:textId="77777777" w:rsidTr="00547111">
        <w:tc>
          <w:tcPr>
            <w:tcW w:w="9641" w:type="dxa"/>
            <w:gridSpan w:val="9"/>
            <w:tcBorders>
              <w:left w:val="single" w:sz="4" w:space="0" w:color="auto"/>
              <w:right w:val="single" w:sz="4" w:space="0" w:color="auto"/>
            </w:tcBorders>
          </w:tcPr>
          <w:p w14:paraId="5D7E58D5" w14:textId="77777777" w:rsidR="001E41F3" w:rsidRPr="005641D4" w:rsidRDefault="001E41F3">
            <w:pPr>
              <w:pStyle w:val="CRCoverPage"/>
              <w:spacing w:after="0"/>
              <w:rPr>
                <w:noProof/>
                <w:sz w:val="8"/>
                <w:szCs w:val="8"/>
              </w:rPr>
            </w:pPr>
          </w:p>
        </w:tc>
      </w:tr>
      <w:tr w:rsidR="001E41F3" w:rsidRPr="005641D4" w14:paraId="29D2937E" w14:textId="77777777" w:rsidTr="00547111">
        <w:tc>
          <w:tcPr>
            <w:tcW w:w="142" w:type="dxa"/>
            <w:tcBorders>
              <w:left w:val="single" w:sz="4" w:space="0" w:color="auto"/>
            </w:tcBorders>
          </w:tcPr>
          <w:p w14:paraId="767162A2" w14:textId="77777777" w:rsidR="001E41F3" w:rsidRPr="005641D4" w:rsidRDefault="001E41F3">
            <w:pPr>
              <w:pStyle w:val="CRCoverPage"/>
              <w:spacing w:after="0"/>
              <w:jc w:val="right"/>
              <w:rPr>
                <w:noProof/>
              </w:rPr>
            </w:pPr>
          </w:p>
        </w:tc>
        <w:tc>
          <w:tcPr>
            <w:tcW w:w="1559" w:type="dxa"/>
            <w:shd w:val="pct30" w:color="FFFF00" w:fill="auto"/>
          </w:tcPr>
          <w:p w14:paraId="76E1E0E7" w14:textId="6BE6D555" w:rsidR="001E41F3" w:rsidRPr="005641D4" w:rsidRDefault="003D4A19" w:rsidP="00B54BAD">
            <w:pPr>
              <w:pStyle w:val="CRCoverPage"/>
              <w:spacing w:after="0"/>
              <w:jc w:val="center"/>
              <w:rPr>
                <w:b/>
                <w:noProof/>
                <w:sz w:val="28"/>
              </w:rPr>
            </w:pPr>
            <w:r w:rsidRPr="005641D4">
              <w:rPr>
                <w:b/>
                <w:noProof/>
                <w:sz w:val="28"/>
              </w:rPr>
              <w:fldChar w:fldCharType="begin"/>
            </w:r>
            <w:r w:rsidRPr="005641D4">
              <w:rPr>
                <w:b/>
                <w:noProof/>
                <w:sz w:val="28"/>
              </w:rPr>
              <w:instrText xml:space="preserve"> DOCPROPERTY  Spec#  \* MERGEFORMAT </w:instrText>
            </w:r>
            <w:r w:rsidRPr="005641D4">
              <w:rPr>
                <w:b/>
                <w:noProof/>
                <w:sz w:val="28"/>
              </w:rPr>
              <w:fldChar w:fldCharType="separate"/>
            </w:r>
            <w:r w:rsidR="00B54BAD" w:rsidRPr="005641D4">
              <w:rPr>
                <w:b/>
                <w:noProof/>
                <w:sz w:val="28"/>
              </w:rPr>
              <w:t>36.523-1</w:t>
            </w:r>
            <w:r w:rsidRPr="005641D4">
              <w:rPr>
                <w:b/>
                <w:noProof/>
                <w:sz w:val="28"/>
              </w:rPr>
              <w:fldChar w:fldCharType="end"/>
            </w:r>
          </w:p>
        </w:tc>
        <w:tc>
          <w:tcPr>
            <w:tcW w:w="709" w:type="dxa"/>
          </w:tcPr>
          <w:p w14:paraId="527DE817" w14:textId="77777777" w:rsidR="001E41F3" w:rsidRPr="005641D4" w:rsidRDefault="001E41F3">
            <w:pPr>
              <w:pStyle w:val="CRCoverPage"/>
              <w:spacing w:after="0"/>
              <w:jc w:val="center"/>
              <w:rPr>
                <w:noProof/>
              </w:rPr>
            </w:pPr>
            <w:r w:rsidRPr="005641D4">
              <w:rPr>
                <w:b/>
                <w:noProof/>
                <w:sz w:val="28"/>
              </w:rPr>
              <w:t>CR</w:t>
            </w:r>
          </w:p>
        </w:tc>
        <w:tc>
          <w:tcPr>
            <w:tcW w:w="1276" w:type="dxa"/>
            <w:shd w:val="pct30" w:color="FFFF00" w:fill="auto"/>
          </w:tcPr>
          <w:p w14:paraId="433DA308" w14:textId="5A36951A" w:rsidR="001E41F3" w:rsidRPr="005641D4" w:rsidRDefault="00936CCA" w:rsidP="00936CCA">
            <w:pPr>
              <w:pStyle w:val="CRCoverPage"/>
              <w:spacing w:after="0"/>
              <w:jc w:val="center"/>
              <w:rPr>
                <w:noProof/>
              </w:rPr>
            </w:pPr>
            <w:r w:rsidRPr="005641D4">
              <w:rPr>
                <w:b/>
                <w:noProof/>
                <w:sz w:val="28"/>
              </w:rPr>
              <w:t>5007</w:t>
            </w:r>
          </w:p>
        </w:tc>
        <w:tc>
          <w:tcPr>
            <w:tcW w:w="709" w:type="dxa"/>
          </w:tcPr>
          <w:p w14:paraId="2EA43A3B" w14:textId="77777777" w:rsidR="001E41F3" w:rsidRPr="005641D4" w:rsidRDefault="001E41F3" w:rsidP="0051580D">
            <w:pPr>
              <w:pStyle w:val="CRCoverPage"/>
              <w:tabs>
                <w:tab w:val="right" w:pos="625"/>
              </w:tabs>
              <w:spacing w:after="0"/>
              <w:jc w:val="center"/>
              <w:rPr>
                <w:noProof/>
              </w:rPr>
            </w:pPr>
            <w:r w:rsidRPr="005641D4">
              <w:rPr>
                <w:b/>
                <w:bCs/>
                <w:noProof/>
                <w:sz w:val="28"/>
              </w:rPr>
              <w:t>rev</w:t>
            </w:r>
          </w:p>
        </w:tc>
        <w:tc>
          <w:tcPr>
            <w:tcW w:w="992" w:type="dxa"/>
            <w:shd w:val="pct30" w:color="FFFF00" w:fill="auto"/>
          </w:tcPr>
          <w:p w14:paraId="6D5AB87B" w14:textId="6EB51A28" w:rsidR="001E41F3" w:rsidRPr="005641D4" w:rsidRDefault="005641D4" w:rsidP="003D4A19">
            <w:pPr>
              <w:pStyle w:val="CRCoverPage"/>
              <w:spacing w:after="0"/>
              <w:jc w:val="center"/>
              <w:rPr>
                <w:b/>
                <w:noProof/>
              </w:rPr>
            </w:pPr>
            <w:r w:rsidRPr="005641D4">
              <w:rPr>
                <w:b/>
                <w:noProof/>
                <w:sz w:val="28"/>
              </w:rPr>
              <w:t>1</w:t>
            </w:r>
          </w:p>
        </w:tc>
        <w:tc>
          <w:tcPr>
            <w:tcW w:w="2410" w:type="dxa"/>
          </w:tcPr>
          <w:p w14:paraId="4C6438B9" w14:textId="77777777" w:rsidR="001E41F3" w:rsidRPr="005641D4" w:rsidRDefault="001E41F3" w:rsidP="0051580D">
            <w:pPr>
              <w:pStyle w:val="CRCoverPage"/>
              <w:tabs>
                <w:tab w:val="right" w:pos="1825"/>
              </w:tabs>
              <w:spacing w:after="0"/>
              <w:jc w:val="center"/>
              <w:rPr>
                <w:noProof/>
              </w:rPr>
            </w:pPr>
            <w:r w:rsidRPr="005641D4">
              <w:rPr>
                <w:b/>
                <w:noProof/>
                <w:sz w:val="28"/>
                <w:szCs w:val="28"/>
              </w:rPr>
              <w:t>Current version:</w:t>
            </w:r>
          </w:p>
        </w:tc>
        <w:tc>
          <w:tcPr>
            <w:tcW w:w="1701" w:type="dxa"/>
            <w:shd w:val="pct30" w:color="FFFF00" w:fill="auto"/>
          </w:tcPr>
          <w:p w14:paraId="3BE0FCBB" w14:textId="5E957095" w:rsidR="001E41F3" w:rsidRPr="005641D4" w:rsidRDefault="00B54BAD">
            <w:pPr>
              <w:pStyle w:val="CRCoverPage"/>
              <w:spacing w:after="0"/>
              <w:jc w:val="center"/>
              <w:rPr>
                <w:noProof/>
                <w:sz w:val="28"/>
              </w:rPr>
            </w:pPr>
            <w:r w:rsidRPr="005641D4">
              <w:rPr>
                <w:b/>
                <w:noProof/>
                <w:sz w:val="28"/>
              </w:rPr>
              <w:t>16.7</w:t>
            </w:r>
            <w:r w:rsidR="003D4A19" w:rsidRPr="005641D4">
              <w:rPr>
                <w:b/>
                <w:noProof/>
                <w:sz w:val="28"/>
              </w:rPr>
              <w:t>.</w:t>
            </w:r>
            <w:r w:rsidRPr="005641D4">
              <w:rPr>
                <w:b/>
                <w:noProof/>
                <w:sz w:val="28"/>
              </w:rPr>
              <w:t>0</w:t>
            </w:r>
          </w:p>
        </w:tc>
        <w:tc>
          <w:tcPr>
            <w:tcW w:w="143" w:type="dxa"/>
            <w:tcBorders>
              <w:right w:val="single" w:sz="4" w:space="0" w:color="auto"/>
            </w:tcBorders>
          </w:tcPr>
          <w:p w14:paraId="414C5E83" w14:textId="77777777" w:rsidR="001E41F3" w:rsidRPr="005641D4" w:rsidRDefault="001E41F3">
            <w:pPr>
              <w:pStyle w:val="CRCoverPage"/>
              <w:spacing w:after="0"/>
              <w:rPr>
                <w:noProof/>
              </w:rPr>
            </w:pPr>
          </w:p>
        </w:tc>
      </w:tr>
      <w:tr w:rsidR="001E41F3" w:rsidRPr="005641D4" w14:paraId="254C9294" w14:textId="77777777" w:rsidTr="00547111">
        <w:tc>
          <w:tcPr>
            <w:tcW w:w="9641" w:type="dxa"/>
            <w:gridSpan w:val="9"/>
            <w:tcBorders>
              <w:left w:val="single" w:sz="4" w:space="0" w:color="auto"/>
              <w:right w:val="single" w:sz="4" w:space="0" w:color="auto"/>
            </w:tcBorders>
          </w:tcPr>
          <w:p w14:paraId="0E7122B1" w14:textId="77777777" w:rsidR="001E41F3" w:rsidRPr="005641D4" w:rsidRDefault="001E41F3">
            <w:pPr>
              <w:pStyle w:val="CRCoverPage"/>
              <w:spacing w:after="0"/>
              <w:rPr>
                <w:noProof/>
              </w:rPr>
            </w:pPr>
          </w:p>
        </w:tc>
      </w:tr>
      <w:tr w:rsidR="001E41F3" w:rsidRPr="005641D4" w14:paraId="6820E0DE" w14:textId="77777777" w:rsidTr="00547111">
        <w:tc>
          <w:tcPr>
            <w:tcW w:w="9641" w:type="dxa"/>
            <w:gridSpan w:val="9"/>
            <w:tcBorders>
              <w:top w:val="single" w:sz="4" w:space="0" w:color="auto"/>
            </w:tcBorders>
          </w:tcPr>
          <w:p w14:paraId="05A00D0A" w14:textId="77777777" w:rsidR="001E41F3" w:rsidRPr="005641D4" w:rsidRDefault="001E41F3">
            <w:pPr>
              <w:pStyle w:val="CRCoverPage"/>
              <w:spacing w:after="0"/>
              <w:jc w:val="center"/>
              <w:rPr>
                <w:rFonts w:cs="Arial"/>
                <w:i/>
                <w:noProof/>
              </w:rPr>
            </w:pPr>
            <w:r w:rsidRPr="005641D4">
              <w:rPr>
                <w:rFonts w:cs="Arial"/>
                <w:i/>
                <w:noProof/>
              </w:rPr>
              <w:t xml:space="preserve">For </w:t>
            </w:r>
            <w:hyperlink r:id="rId9" w:anchor="_blank" w:history="1">
              <w:r w:rsidRPr="005641D4">
                <w:rPr>
                  <w:rStyle w:val="aa"/>
                  <w:rFonts w:cs="Arial"/>
                  <w:b/>
                  <w:i/>
                  <w:noProof/>
                  <w:color w:val="FF0000"/>
                </w:rPr>
                <w:t>HE</w:t>
              </w:r>
              <w:bookmarkStart w:id="0" w:name="_Hlt497126619"/>
              <w:r w:rsidRPr="005641D4">
                <w:rPr>
                  <w:rStyle w:val="aa"/>
                  <w:rFonts w:cs="Arial"/>
                  <w:b/>
                  <w:i/>
                  <w:noProof/>
                  <w:color w:val="FF0000"/>
                </w:rPr>
                <w:t>L</w:t>
              </w:r>
              <w:bookmarkEnd w:id="0"/>
              <w:r w:rsidRPr="005641D4">
                <w:rPr>
                  <w:rStyle w:val="aa"/>
                  <w:rFonts w:cs="Arial"/>
                  <w:b/>
                  <w:i/>
                  <w:noProof/>
                  <w:color w:val="FF0000"/>
                </w:rPr>
                <w:t>P</w:t>
              </w:r>
            </w:hyperlink>
            <w:r w:rsidRPr="005641D4">
              <w:rPr>
                <w:rFonts w:cs="Arial"/>
                <w:b/>
                <w:i/>
                <w:noProof/>
                <w:color w:val="FF0000"/>
              </w:rPr>
              <w:t xml:space="preserve"> </w:t>
            </w:r>
            <w:r w:rsidRPr="005641D4">
              <w:rPr>
                <w:rFonts w:cs="Arial"/>
                <w:i/>
                <w:noProof/>
              </w:rPr>
              <w:t>on using this form</w:t>
            </w:r>
            <w:r w:rsidR="0051580D" w:rsidRPr="005641D4">
              <w:rPr>
                <w:rFonts w:cs="Arial"/>
                <w:i/>
                <w:noProof/>
              </w:rPr>
              <w:t>: c</w:t>
            </w:r>
            <w:r w:rsidR="00F25D98" w:rsidRPr="005641D4">
              <w:rPr>
                <w:rFonts w:cs="Arial"/>
                <w:i/>
                <w:noProof/>
              </w:rPr>
              <w:t xml:space="preserve">omprehensive instructions can be found at </w:t>
            </w:r>
            <w:r w:rsidR="001B7A65" w:rsidRPr="005641D4">
              <w:rPr>
                <w:rFonts w:cs="Arial"/>
                <w:i/>
                <w:noProof/>
              </w:rPr>
              <w:br/>
            </w:r>
            <w:hyperlink r:id="rId10" w:history="1">
              <w:r w:rsidR="00DE34CF" w:rsidRPr="005641D4">
                <w:rPr>
                  <w:rStyle w:val="aa"/>
                  <w:rFonts w:cs="Arial"/>
                  <w:i/>
                  <w:noProof/>
                </w:rPr>
                <w:t>http://www.3gpp.org/Change-Requests</w:t>
              </w:r>
            </w:hyperlink>
            <w:r w:rsidR="00F25D98" w:rsidRPr="005641D4">
              <w:rPr>
                <w:rFonts w:cs="Arial"/>
                <w:i/>
                <w:noProof/>
              </w:rPr>
              <w:t>.</w:t>
            </w:r>
          </w:p>
        </w:tc>
      </w:tr>
      <w:tr w:rsidR="001E41F3" w:rsidRPr="005641D4" w14:paraId="7DA08F41" w14:textId="77777777" w:rsidTr="00547111">
        <w:tc>
          <w:tcPr>
            <w:tcW w:w="9641" w:type="dxa"/>
            <w:gridSpan w:val="9"/>
          </w:tcPr>
          <w:p w14:paraId="505F933E" w14:textId="77777777" w:rsidR="001E41F3" w:rsidRPr="005641D4" w:rsidRDefault="001E41F3">
            <w:pPr>
              <w:pStyle w:val="CRCoverPage"/>
              <w:spacing w:after="0"/>
              <w:rPr>
                <w:noProof/>
                <w:sz w:val="8"/>
                <w:szCs w:val="8"/>
              </w:rPr>
            </w:pPr>
          </w:p>
        </w:tc>
      </w:tr>
    </w:tbl>
    <w:p w14:paraId="13A4B9BC" w14:textId="77777777" w:rsidR="001E41F3" w:rsidRPr="005641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1D4" w14:paraId="294CCCB9" w14:textId="77777777" w:rsidTr="00A7671C">
        <w:tc>
          <w:tcPr>
            <w:tcW w:w="2835" w:type="dxa"/>
          </w:tcPr>
          <w:p w14:paraId="3176245C" w14:textId="77777777" w:rsidR="00F25D98" w:rsidRPr="005641D4" w:rsidRDefault="00F25D98" w:rsidP="001E41F3">
            <w:pPr>
              <w:pStyle w:val="CRCoverPage"/>
              <w:tabs>
                <w:tab w:val="right" w:pos="2751"/>
              </w:tabs>
              <w:spacing w:after="0"/>
              <w:rPr>
                <w:b/>
                <w:i/>
                <w:noProof/>
              </w:rPr>
            </w:pPr>
            <w:r w:rsidRPr="005641D4">
              <w:rPr>
                <w:b/>
                <w:i/>
                <w:noProof/>
              </w:rPr>
              <w:t>Proposed change</w:t>
            </w:r>
            <w:r w:rsidR="00A7671C" w:rsidRPr="005641D4">
              <w:rPr>
                <w:b/>
                <w:i/>
                <w:noProof/>
              </w:rPr>
              <w:t xml:space="preserve"> </w:t>
            </w:r>
            <w:r w:rsidRPr="005641D4">
              <w:rPr>
                <w:b/>
                <w:i/>
                <w:noProof/>
              </w:rPr>
              <w:t>affects:</w:t>
            </w:r>
          </w:p>
        </w:tc>
        <w:tc>
          <w:tcPr>
            <w:tcW w:w="1418" w:type="dxa"/>
          </w:tcPr>
          <w:p w14:paraId="1C5DA6B4" w14:textId="77777777" w:rsidR="00F25D98" w:rsidRPr="005641D4" w:rsidRDefault="00F25D98" w:rsidP="001E41F3">
            <w:pPr>
              <w:pStyle w:val="CRCoverPage"/>
              <w:spacing w:after="0"/>
              <w:jc w:val="right"/>
              <w:rPr>
                <w:noProof/>
              </w:rPr>
            </w:pPr>
            <w:r w:rsidRPr="005641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11398" w14:textId="77777777" w:rsidR="00F25D98" w:rsidRPr="005641D4" w:rsidRDefault="00F25D98" w:rsidP="001E41F3">
            <w:pPr>
              <w:pStyle w:val="CRCoverPage"/>
              <w:spacing w:after="0"/>
              <w:jc w:val="center"/>
              <w:rPr>
                <w:b/>
                <w:caps/>
                <w:noProof/>
              </w:rPr>
            </w:pPr>
          </w:p>
        </w:tc>
        <w:tc>
          <w:tcPr>
            <w:tcW w:w="709" w:type="dxa"/>
            <w:tcBorders>
              <w:left w:val="single" w:sz="4" w:space="0" w:color="auto"/>
            </w:tcBorders>
          </w:tcPr>
          <w:p w14:paraId="22E97DA5" w14:textId="77777777" w:rsidR="00F25D98" w:rsidRPr="005641D4" w:rsidRDefault="00F25D98" w:rsidP="001E41F3">
            <w:pPr>
              <w:pStyle w:val="CRCoverPage"/>
              <w:spacing w:after="0"/>
              <w:jc w:val="right"/>
              <w:rPr>
                <w:noProof/>
                <w:u w:val="single"/>
              </w:rPr>
            </w:pPr>
            <w:r w:rsidRPr="005641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5EB18" w14:textId="77777777" w:rsidR="00F25D98" w:rsidRPr="005641D4" w:rsidRDefault="00F25D98" w:rsidP="001E41F3">
            <w:pPr>
              <w:pStyle w:val="CRCoverPage"/>
              <w:spacing w:after="0"/>
              <w:jc w:val="center"/>
              <w:rPr>
                <w:b/>
                <w:caps/>
                <w:noProof/>
              </w:rPr>
            </w:pPr>
          </w:p>
        </w:tc>
        <w:tc>
          <w:tcPr>
            <w:tcW w:w="2126" w:type="dxa"/>
          </w:tcPr>
          <w:p w14:paraId="1698F4DA" w14:textId="77777777" w:rsidR="00F25D98" w:rsidRPr="005641D4" w:rsidRDefault="00F25D98" w:rsidP="001E41F3">
            <w:pPr>
              <w:pStyle w:val="CRCoverPage"/>
              <w:spacing w:after="0"/>
              <w:jc w:val="right"/>
              <w:rPr>
                <w:noProof/>
                <w:u w:val="single"/>
              </w:rPr>
            </w:pPr>
            <w:r w:rsidRPr="005641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60FDD" w14:textId="77777777" w:rsidR="00F25D98" w:rsidRPr="005641D4" w:rsidRDefault="00F25D98" w:rsidP="001E41F3">
            <w:pPr>
              <w:pStyle w:val="CRCoverPage"/>
              <w:spacing w:after="0"/>
              <w:jc w:val="center"/>
              <w:rPr>
                <w:b/>
                <w:caps/>
                <w:noProof/>
              </w:rPr>
            </w:pPr>
          </w:p>
        </w:tc>
        <w:tc>
          <w:tcPr>
            <w:tcW w:w="1418" w:type="dxa"/>
            <w:tcBorders>
              <w:left w:val="nil"/>
            </w:tcBorders>
          </w:tcPr>
          <w:p w14:paraId="6ECB3B64" w14:textId="77777777" w:rsidR="00F25D98" w:rsidRPr="005641D4" w:rsidRDefault="00F25D98" w:rsidP="001E41F3">
            <w:pPr>
              <w:pStyle w:val="CRCoverPage"/>
              <w:spacing w:after="0"/>
              <w:jc w:val="right"/>
              <w:rPr>
                <w:noProof/>
              </w:rPr>
            </w:pPr>
            <w:r w:rsidRPr="005641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26EAE" w14:textId="77777777" w:rsidR="00F25D98" w:rsidRPr="005641D4" w:rsidRDefault="00F25D98" w:rsidP="001E41F3">
            <w:pPr>
              <w:pStyle w:val="CRCoverPage"/>
              <w:spacing w:after="0"/>
              <w:jc w:val="center"/>
              <w:rPr>
                <w:b/>
                <w:bCs/>
                <w:caps/>
                <w:noProof/>
              </w:rPr>
            </w:pPr>
          </w:p>
        </w:tc>
      </w:tr>
    </w:tbl>
    <w:p w14:paraId="0256A1F0" w14:textId="77777777" w:rsidR="001E41F3" w:rsidRPr="005641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41D4" w14:paraId="1EF1766F" w14:textId="77777777" w:rsidTr="00547111">
        <w:tc>
          <w:tcPr>
            <w:tcW w:w="9640" w:type="dxa"/>
            <w:gridSpan w:val="11"/>
          </w:tcPr>
          <w:p w14:paraId="508F27AA" w14:textId="77777777" w:rsidR="001E41F3" w:rsidRPr="005641D4" w:rsidRDefault="001E41F3">
            <w:pPr>
              <w:pStyle w:val="CRCoverPage"/>
              <w:spacing w:after="0"/>
              <w:rPr>
                <w:noProof/>
                <w:sz w:val="8"/>
                <w:szCs w:val="8"/>
              </w:rPr>
            </w:pPr>
          </w:p>
        </w:tc>
      </w:tr>
      <w:tr w:rsidR="001E41F3" w:rsidRPr="005641D4" w14:paraId="76DA12EB" w14:textId="77777777" w:rsidTr="00547111">
        <w:tc>
          <w:tcPr>
            <w:tcW w:w="1843" w:type="dxa"/>
            <w:tcBorders>
              <w:top w:val="single" w:sz="4" w:space="0" w:color="auto"/>
              <w:left w:val="single" w:sz="4" w:space="0" w:color="auto"/>
            </w:tcBorders>
          </w:tcPr>
          <w:p w14:paraId="30594A5B" w14:textId="77777777" w:rsidR="001E41F3" w:rsidRPr="005641D4" w:rsidRDefault="001E41F3">
            <w:pPr>
              <w:pStyle w:val="CRCoverPage"/>
              <w:tabs>
                <w:tab w:val="right" w:pos="1759"/>
              </w:tabs>
              <w:spacing w:after="0"/>
              <w:rPr>
                <w:b/>
                <w:i/>
                <w:noProof/>
              </w:rPr>
            </w:pPr>
            <w:r w:rsidRPr="005641D4">
              <w:rPr>
                <w:b/>
                <w:i/>
                <w:noProof/>
              </w:rPr>
              <w:t>Title:</w:t>
            </w:r>
            <w:r w:rsidRPr="005641D4">
              <w:rPr>
                <w:b/>
                <w:i/>
                <w:noProof/>
              </w:rPr>
              <w:tab/>
            </w:r>
          </w:p>
        </w:tc>
        <w:tc>
          <w:tcPr>
            <w:tcW w:w="7797" w:type="dxa"/>
            <w:gridSpan w:val="10"/>
            <w:tcBorders>
              <w:top w:val="single" w:sz="4" w:space="0" w:color="auto"/>
              <w:right w:val="single" w:sz="4" w:space="0" w:color="auto"/>
            </w:tcBorders>
            <w:shd w:val="pct30" w:color="FFFF00" w:fill="auto"/>
          </w:tcPr>
          <w:p w14:paraId="6C864A37" w14:textId="2125C6BF" w:rsidR="001E41F3" w:rsidRPr="005641D4" w:rsidRDefault="00936CCA">
            <w:pPr>
              <w:pStyle w:val="CRCoverPage"/>
              <w:spacing w:after="0"/>
              <w:ind w:left="100"/>
              <w:rPr>
                <w:noProof/>
              </w:rPr>
            </w:pPr>
            <w:r w:rsidRPr="005641D4">
              <w:rPr>
                <w:noProof/>
                <w:lang w:eastAsia="zh-CN"/>
              </w:rPr>
              <w:t>Correction to LTE TC 6.1.1.6a</w:t>
            </w:r>
          </w:p>
        </w:tc>
      </w:tr>
      <w:tr w:rsidR="001E41F3" w:rsidRPr="005641D4" w14:paraId="611DD447" w14:textId="77777777" w:rsidTr="00547111">
        <w:tc>
          <w:tcPr>
            <w:tcW w:w="1843" w:type="dxa"/>
            <w:tcBorders>
              <w:left w:val="single" w:sz="4" w:space="0" w:color="auto"/>
            </w:tcBorders>
          </w:tcPr>
          <w:p w14:paraId="2714B3CA" w14:textId="77777777" w:rsidR="001E41F3" w:rsidRPr="005641D4" w:rsidRDefault="001E41F3">
            <w:pPr>
              <w:pStyle w:val="CRCoverPage"/>
              <w:spacing w:after="0"/>
              <w:rPr>
                <w:b/>
                <w:i/>
                <w:noProof/>
                <w:sz w:val="8"/>
                <w:szCs w:val="8"/>
              </w:rPr>
            </w:pPr>
          </w:p>
        </w:tc>
        <w:tc>
          <w:tcPr>
            <w:tcW w:w="7797" w:type="dxa"/>
            <w:gridSpan w:val="10"/>
            <w:tcBorders>
              <w:right w:val="single" w:sz="4" w:space="0" w:color="auto"/>
            </w:tcBorders>
          </w:tcPr>
          <w:p w14:paraId="60420DF2" w14:textId="77777777" w:rsidR="001E41F3" w:rsidRPr="005641D4" w:rsidRDefault="001E41F3">
            <w:pPr>
              <w:pStyle w:val="CRCoverPage"/>
              <w:spacing w:after="0"/>
              <w:rPr>
                <w:noProof/>
                <w:sz w:val="8"/>
                <w:szCs w:val="8"/>
              </w:rPr>
            </w:pPr>
          </w:p>
        </w:tc>
      </w:tr>
      <w:tr w:rsidR="001E41F3" w:rsidRPr="005641D4" w14:paraId="2BC5DEAE" w14:textId="77777777" w:rsidTr="00547111">
        <w:tc>
          <w:tcPr>
            <w:tcW w:w="1843" w:type="dxa"/>
            <w:tcBorders>
              <w:left w:val="single" w:sz="4" w:space="0" w:color="auto"/>
            </w:tcBorders>
          </w:tcPr>
          <w:p w14:paraId="5065A00D" w14:textId="77777777" w:rsidR="001E41F3" w:rsidRPr="005641D4" w:rsidRDefault="001E41F3">
            <w:pPr>
              <w:pStyle w:val="CRCoverPage"/>
              <w:tabs>
                <w:tab w:val="right" w:pos="1759"/>
              </w:tabs>
              <w:spacing w:after="0"/>
              <w:rPr>
                <w:b/>
                <w:i/>
                <w:noProof/>
              </w:rPr>
            </w:pPr>
            <w:r w:rsidRPr="005641D4">
              <w:rPr>
                <w:b/>
                <w:i/>
                <w:noProof/>
              </w:rPr>
              <w:t>Source to WG:</w:t>
            </w:r>
          </w:p>
        </w:tc>
        <w:tc>
          <w:tcPr>
            <w:tcW w:w="7797" w:type="dxa"/>
            <w:gridSpan w:val="10"/>
            <w:tcBorders>
              <w:right w:val="single" w:sz="4" w:space="0" w:color="auto"/>
            </w:tcBorders>
            <w:shd w:val="pct30" w:color="FFFF00" w:fill="auto"/>
          </w:tcPr>
          <w:p w14:paraId="65BA0104" w14:textId="14D8A251" w:rsidR="001E41F3" w:rsidRPr="005641D4" w:rsidRDefault="003D4A19">
            <w:pPr>
              <w:pStyle w:val="CRCoverPage"/>
              <w:spacing w:after="0"/>
              <w:ind w:left="100"/>
              <w:rPr>
                <w:noProof/>
              </w:rPr>
            </w:pPr>
            <w:r w:rsidRPr="005641D4">
              <w:rPr>
                <w:noProof/>
              </w:rPr>
              <w:fldChar w:fldCharType="begin"/>
            </w:r>
            <w:r w:rsidRPr="005641D4">
              <w:rPr>
                <w:noProof/>
              </w:rPr>
              <w:instrText xml:space="preserve"> DOCPROPERTY  SourceIfWg  \* MERGEFORMAT </w:instrText>
            </w:r>
            <w:r w:rsidRPr="005641D4">
              <w:rPr>
                <w:noProof/>
              </w:rPr>
              <w:fldChar w:fldCharType="separate"/>
            </w:r>
            <w:r w:rsidRPr="005641D4">
              <w:rPr>
                <w:noProof/>
              </w:rPr>
              <w:t>Huawei, HiSilicon</w:t>
            </w:r>
            <w:r w:rsidRPr="005641D4">
              <w:rPr>
                <w:noProof/>
              </w:rPr>
              <w:fldChar w:fldCharType="end"/>
            </w:r>
            <w:r w:rsidR="00C117E9" w:rsidRPr="005641D4">
              <w:rPr>
                <w:noProof/>
              </w:rPr>
              <w:t>, MCC TF160</w:t>
            </w:r>
          </w:p>
        </w:tc>
      </w:tr>
      <w:tr w:rsidR="001E41F3" w:rsidRPr="005641D4" w14:paraId="66D20BFE" w14:textId="77777777" w:rsidTr="00547111">
        <w:tc>
          <w:tcPr>
            <w:tcW w:w="1843" w:type="dxa"/>
            <w:tcBorders>
              <w:left w:val="single" w:sz="4" w:space="0" w:color="auto"/>
            </w:tcBorders>
          </w:tcPr>
          <w:p w14:paraId="60FC8616" w14:textId="77777777" w:rsidR="001E41F3" w:rsidRPr="005641D4" w:rsidRDefault="001E41F3">
            <w:pPr>
              <w:pStyle w:val="CRCoverPage"/>
              <w:tabs>
                <w:tab w:val="right" w:pos="1759"/>
              </w:tabs>
              <w:spacing w:after="0"/>
              <w:rPr>
                <w:b/>
                <w:i/>
                <w:noProof/>
              </w:rPr>
            </w:pPr>
            <w:r w:rsidRPr="005641D4">
              <w:rPr>
                <w:b/>
                <w:i/>
                <w:noProof/>
              </w:rPr>
              <w:t>Source to TSG:</w:t>
            </w:r>
          </w:p>
        </w:tc>
        <w:tc>
          <w:tcPr>
            <w:tcW w:w="7797" w:type="dxa"/>
            <w:gridSpan w:val="10"/>
            <w:tcBorders>
              <w:right w:val="single" w:sz="4" w:space="0" w:color="auto"/>
            </w:tcBorders>
            <w:shd w:val="pct30" w:color="FFFF00" w:fill="auto"/>
          </w:tcPr>
          <w:p w14:paraId="52B0E1C4" w14:textId="77777777" w:rsidR="001E41F3" w:rsidRPr="005641D4" w:rsidRDefault="003D4A19" w:rsidP="00547111">
            <w:pPr>
              <w:pStyle w:val="CRCoverPage"/>
              <w:spacing w:after="0"/>
              <w:ind w:left="100"/>
              <w:rPr>
                <w:noProof/>
              </w:rPr>
            </w:pPr>
            <w:r w:rsidRPr="005641D4">
              <w:t>R5</w:t>
            </w:r>
          </w:p>
        </w:tc>
      </w:tr>
      <w:tr w:rsidR="001E41F3" w:rsidRPr="005641D4" w14:paraId="75E86D39" w14:textId="77777777" w:rsidTr="00547111">
        <w:tc>
          <w:tcPr>
            <w:tcW w:w="1843" w:type="dxa"/>
            <w:tcBorders>
              <w:left w:val="single" w:sz="4" w:space="0" w:color="auto"/>
            </w:tcBorders>
          </w:tcPr>
          <w:p w14:paraId="23230FC7" w14:textId="77777777" w:rsidR="001E41F3" w:rsidRPr="005641D4" w:rsidRDefault="001E41F3">
            <w:pPr>
              <w:pStyle w:val="CRCoverPage"/>
              <w:spacing w:after="0"/>
              <w:rPr>
                <w:b/>
                <w:i/>
                <w:noProof/>
                <w:sz w:val="8"/>
                <w:szCs w:val="8"/>
              </w:rPr>
            </w:pPr>
          </w:p>
        </w:tc>
        <w:tc>
          <w:tcPr>
            <w:tcW w:w="7797" w:type="dxa"/>
            <w:gridSpan w:val="10"/>
            <w:tcBorders>
              <w:right w:val="single" w:sz="4" w:space="0" w:color="auto"/>
            </w:tcBorders>
          </w:tcPr>
          <w:p w14:paraId="13210C7A" w14:textId="77777777" w:rsidR="001E41F3" w:rsidRPr="005641D4" w:rsidRDefault="001E41F3">
            <w:pPr>
              <w:pStyle w:val="CRCoverPage"/>
              <w:spacing w:after="0"/>
              <w:rPr>
                <w:noProof/>
                <w:sz w:val="8"/>
                <w:szCs w:val="8"/>
              </w:rPr>
            </w:pPr>
          </w:p>
        </w:tc>
      </w:tr>
      <w:tr w:rsidR="001E41F3" w:rsidRPr="005641D4" w14:paraId="2850578C" w14:textId="77777777" w:rsidTr="00547111">
        <w:tc>
          <w:tcPr>
            <w:tcW w:w="1843" w:type="dxa"/>
            <w:tcBorders>
              <w:left w:val="single" w:sz="4" w:space="0" w:color="auto"/>
            </w:tcBorders>
          </w:tcPr>
          <w:p w14:paraId="70B319CB" w14:textId="77777777" w:rsidR="001E41F3" w:rsidRPr="005641D4" w:rsidRDefault="001E41F3">
            <w:pPr>
              <w:pStyle w:val="CRCoverPage"/>
              <w:tabs>
                <w:tab w:val="right" w:pos="1759"/>
              </w:tabs>
              <w:spacing w:after="0"/>
              <w:rPr>
                <w:b/>
                <w:i/>
                <w:noProof/>
              </w:rPr>
            </w:pPr>
            <w:r w:rsidRPr="005641D4">
              <w:rPr>
                <w:b/>
                <w:i/>
                <w:noProof/>
              </w:rPr>
              <w:t>Work item code</w:t>
            </w:r>
            <w:r w:rsidR="0051580D" w:rsidRPr="005641D4">
              <w:rPr>
                <w:b/>
                <w:i/>
                <w:noProof/>
              </w:rPr>
              <w:t>:</w:t>
            </w:r>
          </w:p>
        </w:tc>
        <w:tc>
          <w:tcPr>
            <w:tcW w:w="3686" w:type="dxa"/>
            <w:gridSpan w:val="5"/>
            <w:shd w:val="pct30" w:color="FFFF00" w:fill="auto"/>
          </w:tcPr>
          <w:p w14:paraId="21F164C7" w14:textId="3D383D39" w:rsidR="001E41F3" w:rsidRPr="005641D4" w:rsidRDefault="003D4A19" w:rsidP="0094580F">
            <w:pPr>
              <w:pStyle w:val="CRCoverPage"/>
              <w:spacing w:after="0"/>
              <w:ind w:left="100"/>
              <w:rPr>
                <w:noProof/>
              </w:rPr>
            </w:pPr>
            <w:r w:rsidRPr="005641D4">
              <w:rPr>
                <w:noProof/>
              </w:rPr>
              <w:fldChar w:fldCharType="begin"/>
            </w:r>
            <w:r w:rsidRPr="005641D4">
              <w:rPr>
                <w:noProof/>
              </w:rPr>
              <w:instrText xml:space="preserve"> DOCPROPERTY  RelatedWis  \* MERGEFORMAT </w:instrText>
            </w:r>
            <w:r w:rsidRPr="005641D4">
              <w:rPr>
                <w:noProof/>
              </w:rPr>
              <w:fldChar w:fldCharType="separate"/>
            </w:r>
            <w:r w:rsidR="0094580F" w:rsidRPr="005641D4">
              <w:rPr>
                <w:noProof/>
              </w:rPr>
              <w:fldChar w:fldCharType="begin"/>
            </w:r>
            <w:r w:rsidR="0094580F" w:rsidRPr="005641D4">
              <w:rPr>
                <w:noProof/>
              </w:rPr>
              <w:instrText xml:space="preserve"> DOCPROPERTY  RelatedWis  \* MERGEFORMAT </w:instrText>
            </w:r>
            <w:r w:rsidR="0094580F" w:rsidRPr="005641D4">
              <w:rPr>
                <w:noProof/>
              </w:rPr>
              <w:fldChar w:fldCharType="separate"/>
            </w:r>
            <w:r w:rsidR="0094580F" w:rsidRPr="005641D4">
              <w:rPr>
                <w:noProof/>
              </w:rPr>
              <w:t>TEI8_Test</w:t>
            </w:r>
            <w:r w:rsidR="0094580F" w:rsidRPr="005641D4">
              <w:rPr>
                <w:noProof/>
              </w:rPr>
              <w:fldChar w:fldCharType="end"/>
            </w:r>
            <w:r w:rsidRPr="005641D4">
              <w:rPr>
                <w:noProof/>
              </w:rPr>
              <w:fldChar w:fldCharType="end"/>
            </w:r>
          </w:p>
        </w:tc>
        <w:tc>
          <w:tcPr>
            <w:tcW w:w="567" w:type="dxa"/>
            <w:tcBorders>
              <w:left w:val="nil"/>
            </w:tcBorders>
          </w:tcPr>
          <w:p w14:paraId="44B3ECA7" w14:textId="77777777" w:rsidR="001E41F3" w:rsidRPr="005641D4" w:rsidRDefault="001E41F3">
            <w:pPr>
              <w:pStyle w:val="CRCoverPage"/>
              <w:spacing w:after="0"/>
              <w:ind w:right="100"/>
              <w:rPr>
                <w:noProof/>
              </w:rPr>
            </w:pPr>
          </w:p>
        </w:tc>
        <w:tc>
          <w:tcPr>
            <w:tcW w:w="1417" w:type="dxa"/>
            <w:gridSpan w:val="3"/>
            <w:tcBorders>
              <w:left w:val="nil"/>
            </w:tcBorders>
          </w:tcPr>
          <w:p w14:paraId="458A8BA6" w14:textId="77777777" w:rsidR="001E41F3" w:rsidRPr="005641D4" w:rsidRDefault="001E41F3">
            <w:pPr>
              <w:pStyle w:val="CRCoverPage"/>
              <w:spacing w:after="0"/>
              <w:jc w:val="right"/>
              <w:rPr>
                <w:noProof/>
              </w:rPr>
            </w:pPr>
            <w:r w:rsidRPr="005641D4">
              <w:rPr>
                <w:b/>
                <w:i/>
                <w:noProof/>
              </w:rPr>
              <w:t>Date:</w:t>
            </w:r>
          </w:p>
        </w:tc>
        <w:tc>
          <w:tcPr>
            <w:tcW w:w="2127" w:type="dxa"/>
            <w:tcBorders>
              <w:right w:val="single" w:sz="4" w:space="0" w:color="auto"/>
            </w:tcBorders>
            <w:shd w:val="pct30" w:color="FFFF00" w:fill="auto"/>
          </w:tcPr>
          <w:p w14:paraId="6F1C35FF" w14:textId="77777777" w:rsidR="001E41F3" w:rsidRPr="005641D4" w:rsidRDefault="003D4A19" w:rsidP="00640B56">
            <w:pPr>
              <w:pStyle w:val="CRCoverPage"/>
              <w:spacing w:after="0"/>
              <w:ind w:left="100"/>
              <w:rPr>
                <w:noProof/>
              </w:rPr>
            </w:pPr>
            <w:r w:rsidRPr="005641D4">
              <w:rPr>
                <w:noProof/>
              </w:rPr>
              <w:fldChar w:fldCharType="begin"/>
            </w:r>
            <w:r w:rsidRPr="005641D4">
              <w:rPr>
                <w:noProof/>
              </w:rPr>
              <w:instrText xml:space="preserve"> DOCPROPERTY  ResDate  \* MERGEFORMAT </w:instrText>
            </w:r>
            <w:r w:rsidRPr="005641D4">
              <w:rPr>
                <w:noProof/>
              </w:rPr>
              <w:fldChar w:fldCharType="separate"/>
            </w:r>
            <w:r w:rsidRPr="005641D4">
              <w:rPr>
                <w:noProof/>
              </w:rPr>
              <w:t>202</w:t>
            </w:r>
            <w:r w:rsidR="00640B56" w:rsidRPr="005641D4">
              <w:rPr>
                <w:noProof/>
              </w:rPr>
              <w:t>1-2</w:t>
            </w:r>
            <w:r w:rsidRPr="005641D4">
              <w:rPr>
                <w:noProof/>
              </w:rPr>
              <w:t>-</w:t>
            </w:r>
            <w:r w:rsidRPr="005641D4">
              <w:rPr>
                <w:noProof/>
              </w:rPr>
              <w:fldChar w:fldCharType="end"/>
            </w:r>
            <w:r w:rsidRPr="005641D4">
              <w:rPr>
                <w:noProof/>
              </w:rPr>
              <w:t>6</w:t>
            </w:r>
          </w:p>
        </w:tc>
      </w:tr>
      <w:tr w:rsidR="001E41F3" w:rsidRPr="005641D4" w14:paraId="5BD0E9AB" w14:textId="77777777" w:rsidTr="00547111">
        <w:tc>
          <w:tcPr>
            <w:tcW w:w="1843" w:type="dxa"/>
            <w:tcBorders>
              <w:left w:val="single" w:sz="4" w:space="0" w:color="auto"/>
            </w:tcBorders>
          </w:tcPr>
          <w:p w14:paraId="2D3B5C85" w14:textId="77777777" w:rsidR="001E41F3" w:rsidRPr="005641D4" w:rsidRDefault="001E41F3">
            <w:pPr>
              <w:pStyle w:val="CRCoverPage"/>
              <w:spacing w:after="0"/>
              <w:rPr>
                <w:b/>
                <w:i/>
                <w:noProof/>
                <w:sz w:val="8"/>
                <w:szCs w:val="8"/>
              </w:rPr>
            </w:pPr>
          </w:p>
        </w:tc>
        <w:tc>
          <w:tcPr>
            <w:tcW w:w="1986" w:type="dxa"/>
            <w:gridSpan w:val="4"/>
          </w:tcPr>
          <w:p w14:paraId="595918CE" w14:textId="77777777" w:rsidR="001E41F3" w:rsidRPr="005641D4" w:rsidRDefault="001E41F3">
            <w:pPr>
              <w:pStyle w:val="CRCoverPage"/>
              <w:spacing w:after="0"/>
              <w:rPr>
                <w:noProof/>
                <w:sz w:val="8"/>
                <w:szCs w:val="8"/>
              </w:rPr>
            </w:pPr>
          </w:p>
        </w:tc>
        <w:tc>
          <w:tcPr>
            <w:tcW w:w="2267" w:type="dxa"/>
            <w:gridSpan w:val="2"/>
          </w:tcPr>
          <w:p w14:paraId="4A198368" w14:textId="77777777" w:rsidR="001E41F3" w:rsidRPr="005641D4" w:rsidRDefault="001E41F3">
            <w:pPr>
              <w:pStyle w:val="CRCoverPage"/>
              <w:spacing w:after="0"/>
              <w:rPr>
                <w:noProof/>
                <w:sz w:val="8"/>
                <w:szCs w:val="8"/>
              </w:rPr>
            </w:pPr>
          </w:p>
        </w:tc>
        <w:tc>
          <w:tcPr>
            <w:tcW w:w="1417" w:type="dxa"/>
            <w:gridSpan w:val="3"/>
          </w:tcPr>
          <w:p w14:paraId="4FD30E30" w14:textId="77777777" w:rsidR="001E41F3" w:rsidRPr="005641D4" w:rsidRDefault="001E41F3">
            <w:pPr>
              <w:pStyle w:val="CRCoverPage"/>
              <w:spacing w:after="0"/>
              <w:rPr>
                <w:noProof/>
                <w:sz w:val="8"/>
                <w:szCs w:val="8"/>
              </w:rPr>
            </w:pPr>
          </w:p>
        </w:tc>
        <w:tc>
          <w:tcPr>
            <w:tcW w:w="2127" w:type="dxa"/>
            <w:tcBorders>
              <w:right w:val="single" w:sz="4" w:space="0" w:color="auto"/>
            </w:tcBorders>
          </w:tcPr>
          <w:p w14:paraId="6ED4265E" w14:textId="77777777" w:rsidR="001E41F3" w:rsidRPr="005641D4" w:rsidRDefault="001E41F3">
            <w:pPr>
              <w:pStyle w:val="CRCoverPage"/>
              <w:spacing w:after="0"/>
              <w:rPr>
                <w:noProof/>
                <w:sz w:val="8"/>
                <w:szCs w:val="8"/>
              </w:rPr>
            </w:pPr>
          </w:p>
        </w:tc>
      </w:tr>
      <w:tr w:rsidR="001E41F3" w:rsidRPr="005641D4" w14:paraId="71AAE637" w14:textId="77777777" w:rsidTr="00547111">
        <w:trPr>
          <w:cantSplit/>
        </w:trPr>
        <w:tc>
          <w:tcPr>
            <w:tcW w:w="1843" w:type="dxa"/>
            <w:tcBorders>
              <w:left w:val="single" w:sz="4" w:space="0" w:color="auto"/>
            </w:tcBorders>
          </w:tcPr>
          <w:p w14:paraId="78A13955" w14:textId="77777777" w:rsidR="001E41F3" w:rsidRPr="005641D4" w:rsidRDefault="001E41F3">
            <w:pPr>
              <w:pStyle w:val="CRCoverPage"/>
              <w:tabs>
                <w:tab w:val="right" w:pos="1759"/>
              </w:tabs>
              <w:spacing w:after="0"/>
              <w:rPr>
                <w:b/>
                <w:i/>
                <w:noProof/>
              </w:rPr>
            </w:pPr>
            <w:r w:rsidRPr="005641D4">
              <w:rPr>
                <w:b/>
                <w:i/>
                <w:noProof/>
              </w:rPr>
              <w:t>Category:</w:t>
            </w:r>
          </w:p>
        </w:tc>
        <w:tc>
          <w:tcPr>
            <w:tcW w:w="851" w:type="dxa"/>
            <w:shd w:val="pct30" w:color="FFFF00" w:fill="auto"/>
          </w:tcPr>
          <w:p w14:paraId="5C216784" w14:textId="77777777" w:rsidR="001E41F3" w:rsidRPr="005641D4" w:rsidRDefault="003D4A19" w:rsidP="003D4A19">
            <w:pPr>
              <w:pStyle w:val="CRCoverPage"/>
              <w:spacing w:after="0"/>
              <w:ind w:left="100" w:right="-609"/>
              <w:rPr>
                <w:b/>
                <w:noProof/>
              </w:rPr>
            </w:pPr>
            <w:r w:rsidRPr="005641D4">
              <w:rPr>
                <w:rFonts w:hint="eastAsia"/>
                <w:lang w:eastAsia="zh-CN"/>
              </w:rPr>
              <w:t>F</w:t>
            </w:r>
          </w:p>
        </w:tc>
        <w:tc>
          <w:tcPr>
            <w:tcW w:w="3402" w:type="dxa"/>
            <w:gridSpan w:val="5"/>
            <w:tcBorders>
              <w:left w:val="nil"/>
            </w:tcBorders>
          </w:tcPr>
          <w:p w14:paraId="088D13B0" w14:textId="77777777" w:rsidR="001E41F3" w:rsidRPr="005641D4" w:rsidRDefault="001E41F3">
            <w:pPr>
              <w:pStyle w:val="CRCoverPage"/>
              <w:spacing w:after="0"/>
              <w:rPr>
                <w:noProof/>
              </w:rPr>
            </w:pPr>
          </w:p>
        </w:tc>
        <w:tc>
          <w:tcPr>
            <w:tcW w:w="1417" w:type="dxa"/>
            <w:gridSpan w:val="3"/>
            <w:tcBorders>
              <w:left w:val="nil"/>
            </w:tcBorders>
          </w:tcPr>
          <w:p w14:paraId="27390D86" w14:textId="77777777" w:rsidR="001E41F3" w:rsidRPr="005641D4" w:rsidRDefault="001E41F3">
            <w:pPr>
              <w:pStyle w:val="CRCoverPage"/>
              <w:spacing w:after="0"/>
              <w:jc w:val="right"/>
              <w:rPr>
                <w:b/>
                <w:i/>
                <w:noProof/>
              </w:rPr>
            </w:pPr>
            <w:r w:rsidRPr="005641D4">
              <w:rPr>
                <w:b/>
                <w:i/>
                <w:noProof/>
              </w:rPr>
              <w:t>Release:</w:t>
            </w:r>
          </w:p>
        </w:tc>
        <w:tc>
          <w:tcPr>
            <w:tcW w:w="2127" w:type="dxa"/>
            <w:tcBorders>
              <w:right w:val="single" w:sz="4" w:space="0" w:color="auto"/>
            </w:tcBorders>
            <w:shd w:val="pct30" w:color="FFFF00" w:fill="auto"/>
          </w:tcPr>
          <w:p w14:paraId="52C88533" w14:textId="77777777" w:rsidR="001E41F3" w:rsidRPr="005641D4" w:rsidRDefault="003D4A19">
            <w:pPr>
              <w:pStyle w:val="CRCoverPage"/>
              <w:spacing w:after="0"/>
              <w:ind w:left="100"/>
              <w:rPr>
                <w:noProof/>
              </w:rPr>
            </w:pPr>
            <w:r w:rsidRPr="005641D4">
              <w:rPr>
                <w:noProof/>
              </w:rPr>
              <w:fldChar w:fldCharType="begin"/>
            </w:r>
            <w:r w:rsidRPr="005641D4">
              <w:rPr>
                <w:noProof/>
              </w:rPr>
              <w:instrText xml:space="preserve"> DOCPROPERTY  Release  \* MERGEFORMAT </w:instrText>
            </w:r>
            <w:r w:rsidRPr="005641D4">
              <w:rPr>
                <w:noProof/>
              </w:rPr>
              <w:fldChar w:fldCharType="separate"/>
            </w:r>
            <w:r w:rsidRPr="005641D4">
              <w:rPr>
                <w:noProof/>
              </w:rPr>
              <w:t>Rel-16</w:t>
            </w:r>
            <w:r w:rsidRPr="005641D4">
              <w:rPr>
                <w:noProof/>
              </w:rPr>
              <w:fldChar w:fldCharType="end"/>
            </w:r>
          </w:p>
        </w:tc>
      </w:tr>
      <w:tr w:rsidR="001E41F3" w:rsidRPr="005641D4" w14:paraId="1DCCFDB3" w14:textId="77777777" w:rsidTr="00547111">
        <w:tc>
          <w:tcPr>
            <w:tcW w:w="1843" w:type="dxa"/>
            <w:tcBorders>
              <w:left w:val="single" w:sz="4" w:space="0" w:color="auto"/>
              <w:bottom w:val="single" w:sz="4" w:space="0" w:color="auto"/>
            </w:tcBorders>
          </w:tcPr>
          <w:p w14:paraId="444ED360" w14:textId="77777777" w:rsidR="001E41F3" w:rsidRPr="005641D4" w:rsidRDefault="001E41F3">
            <w:pPr>
              <w:pStyle w:val="CRCoverPage"/>
              <w:spacing w:after="0"/>
              <w:rPr>
                <w:b/>
                <w:i/>
                <w:noProof/>
              </w:rPr>
            </w:pPr>
          </w:p>
        </w:tc>
        <w:tc>
          <w:tcPr>
            <w:tcW w:w="4677" w:type="dxa"/>
            <w:gridSpan w:val="8"/>
            <w:tcBorders>
              <w:bottom w:val="single" w:sz="4" w:space="0" w:color="auto"/>
            </w:tcBorders>
          </w:tcPr>
          <w:p w14:paraId="1F0FEC68" w14:textId="77777777" w:rsidR="001E41F3" w:rsidRPr="005641D4" w:rsidRDefault="001E41F3">
            <w:pPr>
              <w:pStyle w:val="CRCoverPage"/>
              <w:spacing w:after="0"/>
              <w:ind w:left="383" w:hanging="383"/>
              <w:rPr>
                <w:i/>
                <w:noProof/>
                <w:sz w:val="18"/>
              </w:rPr>
            </w:pPr>
            <w:r w:rsidRPr="005641D4">
              <w:rPr>
                <w:i/>
                <w:noProof/>
                <w:sz w:val="18"/>
              </w:rPr>
              <w:t xml:space="preserve">Use </w:t>
            </w:r>
            <w:r w:rsidRPr="005641D4">
              <w:rPr>
                <w:i/>
                <w:noProof/>
                <w:sz w:val="18"/>
                <w:u w:val="single"/>
              </w:rPr>
              <w:t>one</w:t>
            </w:r>
            <w:r w:rsidRPr="005641D4">
              <w:rPr>
                <w:i/>
                <w:noProof/>
                <w:sz w:val="18"/>
              </w:rPr>
              <w:t xml:space="preserve"> of the following categories:</w:t>
            </w:r>
            <w:r w:rsidRPr="005641D4">
              <w:rPr>
                <w:b/>
                <w:i/>
                <w:noProof/>
                <w:sz w:val="18"/>
              </w:rPr>
              <w:br/>
              <w:t>F</w:t>
            </w:r>
            <w:r w:rsidRPr="005641D4">
              <w:rPr>
                <w:i/>
                <w:noProof/>
                <w:sz w:val="18"/>
              </w:rPr>
              <w:t xml:space="preserve">  (correction)</w:t>
            </w:r>
            <w:r w:rsidRPr="005641D4">
              <w:rPr>
                <w:i/>
                <w:noProof/>
                <w:sz w:val="18"/>
              </w:rPr>
              <w:br/>
            </w:r>
            <w:r w:rsidRPr="005641D4">
              <w:rPr>
                <w:b/>
                <w:i/>
                <w:noProof/>
                <w:sz w:val="18"/>
              </w:rPr>
              <w:t>A</w:t>
            </w:r>
            <w:r w:rsidRPr="005641D4">
              <w:rPr>
                <w:i/>
                <w:noProof/>
                <w:sz w:val="18"/>
              </w:rPr>
              <w:t xml:space="preserve">  (</w:t>
            </w:r>
            <w:r w:rsidR="00DE34CF" w:rsidRPr="005641D4">
              <w:rPr>
                <w:i/>
                <w:noProof/>
                <w:sz w:val="18"/>
              </w:rPr>
              <w:t xml:space="preserve">mirror </w:t>
            </w:r>
            <w:r w:rsidRPr="005641D4">
              <w:rPr>
                <w:i/>
                <w:noProof/>
                <w:sz w:val="18"/>
              </w:rPr>
              <w:t>correspond</w:t>
            </w:r>
            <w:r w:rsidR="00DE34CF" w:rsidRPr="005641D4">
              <w:rPr>
                <w:i/>
                <w:noProof/>
                <w:sz w:val="18"/>
              </w:rPr>
              <w:t xml:space="preserve">ing </w:t>
            </w:r>
            <w:r w:rsidRPr="005641D4">
              <w:rPr>
                <w:i/>
                <w:noProof/>
                <w:sz w:val="18"/>
              </w:rPr>
              <w:t xml:space="preserve">to a </w:t>
            </w:r>
            <w:r w:rsidR="00DE34CF" w:rsidRPr="005641D4">
              <w:rPr>
                <w:i/>
                <w:noProof/>
                <w:sz w:val="18"/>
              </w:rPr>
              <w:t xml:space="preserve">change </w:t>
            </w:r>
            <w:r w:rsidRPr="005641D4">
              <w:rPr>
                <w:i/>
                <w:noProof/>
                <w:sz w:val="18"/>
              </w:rPr>
              <w:t xml:space="preserve">in an earlier </w:t>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00665C47" w:rsidRPr="005641D4">
              <w:rPr>
                <w:i/>
                <w:noProof/>
                <w:sz w:val="18"/>
              </w:rPr>
              <w:tab/>
            </w:r>
            <w:r w:rsidRPr="005641D4">
              <w:rPr>
                <w:i/>
                <w:noProof/>
                <w:sz w:val="18"/>
              </w:rPr>
              <w:t>release)</w:t>
            </w:r>
            <w:r w:rsidRPr="005641D4">
              <w:rPr>
                <w:i/>
                <w:noProof/>
                <w:sz w:val="18"/>
              </w:rPr>
              <w:br/>
            </w:r>
            <w:r w:rsidRPr="005641D4">
              <w:rPr>
                <w:b/>
                <w:i/>
                <w:noProof/>
                <w:sz w:val="18"/>
              </w:rPr>
              <w:t>B</w:t>
            </w:r>
            <w:r w:rsidRPr="005641D4">
              <w:rPr>
                <w:i/>
                <w:noProof/>
                <w:sz w:val="18"/>
              </w:rPr>
              <w:t xml:space="preserve">  (addition of feature), </w:t>
            </w:r>
            <w:r w:rsidRPr="005641D4">
              <w:rPr>
                <w:i/>
                <w:noProof/>
                <w:sz w:val="18"/>
              </w:rPr>
              <w:br/>
            </w:r>
            <w:r w:rsidRPr="005641D4">
              <w:rPr>
                <w:b/>
                <w:i/>
                <w:noProof/>
                <w:sz w:val="18"/>
              </w:rPr>
              <w:t>C</w:t>
            </w:r>
            <w:r w:rsidRPr="005641D4">
              <w:rPr>
                <w:i/>
                <w:noProof/>
                <w:sz w:val="18"/>
              </w:rPr>
              <w:t xml:space="preserve">  (functional modification of feature)</w:t>
            </w:r>
            <w:r w:rsidRPr="005641D4">
              <w:rPr>
                <w:i/>
                <w:noProof/>
                <w:sz w:val="18"/>
              </w:rPr>
              <w:br/>
            </w:r>
            <w:r w:rsidRPr="005641D4">
              <w:rPr>
                <w:b/>
                <w:i/>
                <w:noProof/>
                <w:sz w:val="18"/>
              </w:rPr>
              <w:t>D</w:t>
            </w:r>
            <w:r w:rsidRPr="005641D4">
              <w:rPr>
                <w:i/>
                <w:noProof/>
                <w:sz w:val="18"/>
              </w:rPr>
              <w:t xml:space="preserve">  (editorial modification)</w:t>
            </w:r>
          </w:p>
          <w:p w14:paraId="40ED2627" w14:textId="77777777" w:rsidR="001E41F3" w:rsidRPr="005641D4" w:rsidRDefault="001E41F3">
            <w:pPr>
              <w:pStyle w:val="CRCoverPage"/>
              <w:rPr>
                <w:noProof/>
              </w:rPr>
            </w:pPr>
            <w:r w:rsidRPr="005641D4">
              <w:rPr>
                <w:noProof/>
                <w:sz w:val="18"/>
              </w:rPr>
              <w:t>Detailed explanations of the above categories can</w:t>
            </w:r>
            <w:r w:rsidRPr="005641D4">
              <w:rPr>
                <w:noProof/>
                <w:sz w:val="18"/>
              </w:rPr>
              <w:br/>
              <w:t xml:space="preserve">be found in 3GPP </w:t>
            </w:r>
            <w:hyperlink r:id="rId11" w:history="1">
              <w:r w:rsidRPr="005641D4">
                <w:rPr>
                  <w:rStyle w:val="aa"/>
                  <w:noProof/>
                  <w:sz w:val="18"/>
                </w:rPr>
                <w:t>TR 21.900</w:t>
              </w:r>
            </w:hyperlink>
            <w:r w:rsidRPr="005641D4">
              <w:rPr>
                <w:noProof/>
                <w:sz w:val="18"/>
              </w:rPr>
              <w:t>.</w:t>
            </w:r>
          </w:p>
        </w:tc>
        <w:tc>
          <w:tcPr>
            <w:tcW w:w="3120" w:type="dxa"/>
            <w:gridSpan w:val="2"/>
            <w:tcBorders>
              <w:bottom w:val="single" w:sz="4" w:space="0" w:color="auto"/>
              <w:right w:val="single" w:sz="4" w:space="0" w:color="auto"/>
            </w:tcBorders>
          </w:tcPr>
          <w:p w14:paraId="64DD6DDF" w14:textId="77777777" w:rsidR="000C038A" w:rsidRPr="005641D4" w:rsidRDefault="001E41F3" w:rsidP="00BD6BB8">
            <w:pPr>
              <w:pStyle w:val="CRCoverPage"/>
              <w:tabs>
                <w:tab w:val="left" w:pos="950"/>
              </w:tabs>
              <w:spacing w:after="0"/>
              <w:ind w:left="241" w:hanging="241"/>
              <w:rPr>
                <w:i/>
                <w:noProof/>
                <w:sz w:val="18"/>
              </w:rPr>
            </w:pPr>
            <w:r w:rsidRPr="005641D4">
              <w:rPr>
                <w:i/>
                <w:noProof/>
                <w:sz w:val="18"/>
              </w:rPr>
              <w:t xml:space="preserve">Use </w:t>
            </w:r>
            <w:r w:rsidRPr="005641D4">
              <w:rPr>
                <w:i/>
                <w:noProof/>
                <w:sz w:val="18"/>
                <w:u w:val="single"/>
              </w:rPr>
              <w:t>one</w:t>
            </w:r>
            <w:r w:rsidRPr="005641D4">
              <w:rPr>
                <w:i/>
                <w:noProof/>
                <w:sz w:val="18"/>
              </w:rPr>
              <w:t xml:space="preserve"> of the following releases:</w:t>
            </w:r>
            <w:r w:rsidRPr="005641D4">
              <w:rPr>
                <w:i/>
                <w:noProof/>
                <w:sz w:val="18"/>
              </w:rPr>
              <w:br/>
              <w:t>Rel-8</w:t>
            </w:r>
            <w:r w:rsidRPr="005641D4">
              <w:rPr>
                <w:i/>
                <w:noProof/>
                <w:sz w:val="18"/>
              </w:rPr>
              <w:tab/>
              <w:t>(Release 8)</w:t>
            </w:r>
            <w:r w:rsidR="007C2097" w:rsidRPr="005641D4">
              <w:rPr>
                <w:i/>
                <w:noProof/>
                <w:sz w:val="18"/>
              </w:rPr>
              <w:br/>
              <w:t>Rel-9</w:t>
            </w:r>
            <w:r w:rsidR="007C2097" w:rsidRPr="005641D4">
              <w:rPr>
                <w:i/>
                <w:noProof/>
                <w:sz w:val="18"/>
              </w:rPr>
              <w:tab/>
              <w:t>(Release 9)</w:t>
            </w:r>
            <w:r w:rsidR="009777D9" w:rsidRPr="005641D4">
              <w:rPr>
                <w:i/>
                <w:noProof/>
                <w:sz w:val="18"/>
              </w:rPr>
              <w:br/>
              <w:t>Rel-10</w:t>
            </w:r>
            <w:r w:rsidR="009777D9" w:rsidRPr="005641D4">
              <w:rPr>
                <w:i/>
                <w:noProof/>
                <w:sz w:val="18"/>
              </w:rPr>
              <w:tab/>
              <w:t>(Release 10)</w:t>
            </w:r>
            <w:r w:rsidR="000C038A" w:rsidRPr="005641D4">
              <w:rPr>
                <w:i/>
                <w:noProof/>
                <w:sz w:val="18"/>
              </w:rPr>
              <w:br/>
              <w:t>Rel-11</w:t>
            </w:r>
            <w:r w:rsidR="000C038A" w:rsidRPr="005641D4">
              <w:rPr>
                <w:i/>
                <w:noProof/>
                <w:sz w:val="18"/>
              </w:rPr>
              <w:tab/>
              <w:t>(Release 11)</w:t>
            </w:r>
            <w:r w:rsidR="000C038A" w:rsidRPr="005641D4">
              <w:rPr>
                <w:i/>
                <w:noProof/>
                <w:sz w:val="18"/>
              </w:rPr>
              <w:br/>
            </w:r>
            <w:r w:rsidR="002E472E" w:rsidRPr="005641D4">
              <w:rPr>
                <w:i/>
                <w:noProof/>
                <w:sz w:val="18"/>
              </w:rPr>
              <w:t>…</w:t>
            </w:r>
            <w:r w:rsidR="0051580D" w:rsidRPr="005641D4">
              <w:rPr>
                <w:i/>
                <w:noProof/>
                <w:sz w:val="18"/>
              </w:rPr>
              <w:br/>
            </w:r>
            <w:r w:rsidR="00E34898" w:rsidRPr="005641D4">
              <w:rPr>
                <w:i/>
                <w:noProof/>
                <w:sz w:val="18"/>
              </w:rPr>
              <w:t>Rel-15</w:t>
            </w:r>
            <w:r w:rsidR="00E34898" w:rsidRPr="005641D4">
              <w:rPr>
                <w:i/>
                <w:noProof/>
                <w:sz w:val="18"/>
              </w:rPr>
              <w:tab/>
              <w:t>(Release 15)</w:t>
            </w:r>
            <w:r w:rsidR="00E34898" w:rsidRPr="005641D4">
              <w:rPr>
                <w:i/>
                <w:noProof/>
                <w:sz w:val="18"/>
              </w:rPr>
              <w:br/>
              <w:t>Rel-16</w:t>
            </w:r>
            <w:r w:rsidR="00E34898" w:rsidRPr="005641D4">
              <w:rPr>
                <w:i/>
                <w:noProof/>
                <w:sz w:val="18"/>
              </w:rPr>
              <w:tab/>
              <w:t>(Release 16)</w:t>
            </w:r>
            <w:r w:rsidR="002E472E" w:rsidRPr="005641D4">
              <w:rPr>
                <w:i/>
                <w:noProof/>
                <w:sz w:val="18"/>
              </w:rPr>
              <w:br/>
              <w:t>Rel-17</w:t>
            </w:r>
            <w:r w:rsidR="002E472E" w:rsidRPr="005641D4">
              <w:rPr>
                <w:i/>
                <w:noProof/>
                <w:sz w:val="18"/>
              </w:rPr>
              <w:tab/>
              <w:t>(Release 17)</w:t>
            </w:r>
            <w:r w:rsidR="002E472E" w:rsidRPr="005641D4">
              <w:rPr>
                <w:i/>
                <w:noProof/>
                <w:sz w:val="18"/>
              </w:rPr>
              <w:br/>
              <w:t>Rel-18</w:t>
            </w:r>
            <w:r w:rsidR="002E472E" w:rsidRPr="005641D4">
              <w:rPr>
                <w:i/>
                <w:noProof/>
                <w:sz w:val="18"/>
              </w:rPr>
              <w:tab/>
              <w:t>(Release 18)</w:t>
            </w:r>
          </w:p>
        </w:tc>
      </w:tr>
      <w:tr w:rsidR="001E41F3" w:rsidRPr="005641D4" w14:paraId="04DF070A" w14:textId="77777777" w:rsidTr="00547111">
        <w:tc>
          <w:tcPr>
            <w:tcW w:w="1843" w:type="dxa"/>
          </w:tcPr>
          <w:p w14:paraId="5C2D6EE7" w14:textId="77777777" w:rsidR="001E41F3" w:rsidRPr="005641D4" w:rsidRDefault="001E41F3">
            <w:pPr>
              <w:pStyle w:val="CRCoverPage"/>
              <w:spacing w:after="0"/>
              <w:rPr>
                <w:b/>
                <w:i/>
                <w:noProof/>
                <w:sz w:val="8"/>
                <w:szCs w:val="8"/>
              </w:rPr>
            </w:pPr>
          </w:p>
        </w:tc>
        <w:tc>
          <w:tcPr>
            <w:tcW w:w="7797" w:type="dxa"/>
            <w:gridSpan w:val="10"/>
          </w:tcPr>
          <w:p w14:paraId="56047A92" w14:textId="77777777" w:rsidR="001E41F3" w:rsidRPr="005641D4" w:rsidRDefault="001E41F3">
            <w:pPr>
              <w:pStyle w:val="CRCoverPage"/>
              <w:spacing w:after="0"/>
              <w:rPr>
                <w:noProof/>
                <w:sz w:val="8"/>
                <w:szCs w:val="8"/>
              </w:rPr>
            </w:pPr>
          </w:p>
        </w:tc>
      </w:tr>
      <w:tr w:rsidR="001E41F3" w:rsidRPr="005641D4" w14:paraId="58CAD441" w14:textId="77777777" w:rsidTr="00547111">
        <w:tc>
          <w:tcPr>
            <w:tcW w:w="2694" w:type="dxa"/>
            <w:gridSpan w:val="2"/>
            <w:tcBorders>
              <w:top w:val="single" w:sz="4" w:space="0" w:color="auto"/>
              <w:left w:val="single" w:sz="4" w:space="0" w:color="auto"/>
            </w:tcBorders>
          </w:tcPr>
          <w:p w14:paraId="7B1DAF7F" w14:textId="77777777" w:rsidR="001E41F3" w:rsidRPr="005641D4" w:rsidRDefault="001E41F3">
            <w:pPr>
              <w:pStyle w:val="CRCoverPage"/>
              <w:tabs>
                <w:tab w:val="right" w:pos="2184"/>
              </w:tabs>
              <w:spacing w:after="0"/>
              <w:rPr>
                <w:b/>
                <w:i/>
                <w:noProof/>
              </w:rPr>
            </w:pPr>
            <w:r w:rsidRPr="005641D4">
              <w:rPr>
                <w:b/>
                <w:i/>
                <w:noProof/>
              </w:rPr>
              <w:t>Reason for change:</w:t>
            </w:r>
          </w:p>
        </w:tc>
        <w:tc>
          <w:tcPr>
            <w:tcW w:w="6946" w:type="dxa"/>
            <w:gridSpan w:val="9"/>
            <w:tcBorders>
              <w:top w:val="single" w:sz="4" w:space="0" w:color="auto"/>
              <w:right w:val="single" w:sz="4" w:space="0" w:color="auto"/>
            </w:tcBorders>
            <w:shd w:val="pct30" w:color="FFFF00" w:fill="auto"/>
          </w:tcPr>
          <w:p w14:paraId="7564F38C" w14:textId="39DD6B5A" w:rsidR="00B37BC6" w:rsidRPr="005641D4" w:rsidRDefault="00B37BC6" w:rsidP="00B37BC6">
            <w:pPr>
              <w:pStyle w:val="CRCoverPage"/>
              <w:spacing w:after="0"/>
              <w:ind w:left="100"/>
              <w:rPr>
                <w:noProof/>
                <w:lang w:eastAsia="zh-CN"/>
              </w:rPr>
            </w:pPr>
            <w:r w:rsidRPr="005641D4">
              <w:rPr>
                <w:rFonts w:hint="eastAsia"/>
                <w:noProof/>
                <w:lang w:eastAsia="zh-CN"/>
              </w:rPr>
              <w:t>1,</w:t>
            </w:r>
            <w:r w:rsidRPr="005641D4">
              <w:rPr>
                <w:noProof/>
                <w:lang w:eastAsia="zh-CN"/>
              </w:rPr>
              <w:t xml:space="preserve"> TC 6.1.1.6a is designed for those band which has only one test frequency. In TC 6.1.1.6a, Cell 1,2,4 and 11 are used. </w:t>
            </w:r>
          </w:p>
          <w:p w14:paraId="3CE03C11" w14:textId="77777777" w:rsidR="00B37BC6" w:rsidRPr="005641D4" w:rsidRDefault="00B37BC6" w:rsidP="00B37BC6">
            <w:pPr>
              <w:pStyle w:val="CRCoverPage"/>
              <w:spacing w:after="0"/>
              <w:ind w:left="100"/>
              <w:rPr>
                <w:noProof/>
                <w:lang w:eastAsia="zh-CN"/>
              </w:rPr>
            </w:pPr>
          </w:p>
          <w:p w14:paraId="016D3BE9" w14:textId="77777777" w:rsidR="00B37BC6" w:rsidRPr="005641D4" w:rsidRDefault="00B37BC6" w:rsidP="00B37BC6">
            <w:pPr>
              <w:pStyle w:val="CRCoverPage"/>
              <w:spacing w:after="0"/>
              <w:ind w:left="100"/>
            </w:pPr>
            <w:r w:rsidRPr="005641D4">
              <w:rPr>
                <w:noProof/>
                <w:lang w:eastAsia="zh-CN"/>
              </w:rPr>
              <w:t xml:space="preserve">However, according to 36.523-3 table 7.4.3.1-1, Cell 1,2 and 4 all have even </w:t>
            </w:r>
            <w:r w:rsidRPr="005641D4">
              <w:t xml:space="preserve">SFN offset and Cell 11 has odd SFN offset. </w:t>
            </w:r>
            <w:r w:rsidRPr="005641D4">
              <w:rPr>
                <w:color w:val="000000"/>
              </w:rPr>
              <w:t>As a result, SIB1 of Cell 1,2 and 4 overlap in time and cause mutual interference to each other. Then for those UE which equips only one Rx antenna (i.e. Cat.1bis UE) Es/Iot of these cells may be too low f</w:t>
            </w:r>
            <w:r w:rsidRPr="005641D4">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14:paraId="56A0040E" w14:textId="77777777" w:rsidR="00B37BC6" w:rsidRPr="005641D4" w:rsidRDefault="00B37BC6" w:rsidP="00B37BC6">
            <w:pPr>
              <w:pStyle w:val="CRCoverPage"/>
              <w:spacing w:after="0"/>
              <w:ind w:left="100"/>
            </w:pPr>
          </w:p>
          <w:p w14:paraId="53C85F95" w14:textId="38BC2109" w:rsidR="00B37BC6" w:rsidRPr="005641D4" w:rsidRDefault="00B37BC6" w:rsidP="00B37BC6">
            <w:pPr>
              <w:pStyle w:val="CRCoverPage"/>
              <w:spacing w:after="0"/>
              <w:ind w:left="100"/>
              <w:rPr>
                <w:lang w:eastAsia="zh-CN"/>
              </w:rPr>
            </w:pPr>
            <w:r w:rsidRPr="005641D4">
              <w:t xml:space="preserve">Cosidering this issue only exists for TDD, and all TDD band has at least two test frequencies. So we suggest add a new two carrier version TC for TDD </w:t>
            </w:r>
            <w:r w:rsidRPr="005641D4">
              <w:rPr>
                <w:rFonts w:hint="eastAsia"/>
                <w:lang w:eastAsia="zh-CN"/>
              </w:rPr>
              <w:t>t</w:t>
            </w:r>
            <w:r w:rsidRPr="005641D4">
              <w:rPr>
                <w:lang w:eastAsia="zh-CN"/>
              </w:rPr>
              <w:t>hen 6.1.1.6a is dedicated for FDD.</w:t>
            </w:r>
          </w:p>
          <w:p w14:paraId="5C5C66D7" w14:textId="7278897A" w:rsidR="001E41F3" w:rsidRPr="005641D4" w:rsidRDefault="001E41F3" w:rsidP="00B37BC6">
            <w:pPr>
              <w:pStyle w:val="CRCoverPage"/>
              <w:spacing w:after="0"/>
              <w:ind w:left="100"/>
              <w:rPr>
                <w:noProof/>
                <w:lang w:eastAsia="zh-CN"/>
              </w:rPr>
            </w:pPr>
          </w:p>
          <w:p w14:paraId="153EFBEB" w14:textId="45A07172" w:rsidR="00B37BC6" w:rsidRPr="005641D4" w:rsidRDefault="00B37BC6" w:rsidP="00B37BC6">
            <w:pPr>
              <w:pStyle w:val="CRCoverPage"/>
              <w:spacing w:after="0"/>
              <w:ind w:left="100"/>
              <w:rPr>
                <w:noProof/>
                <w:lang w:eastAsia="zh-CN"/>
              </w:rPr>
            </w:pPr>
            <w:r w:rsidRPr="005641D4">
              <w:rPr>
                <w:noProof/>
                <w:lang w:eastAsia="zh-CN"/>
              </w:rPr>
              <w:t>Addition of 6.1.1.6b is addressed in CR R5-21</w:t>
            </w:r>
            <w:r w:rsidR="00936CCA" w:rsidRPr="005641D4">
              <w:rPr>
                <w:noProof/>
                <w:lang w:eastAsia="zh-CN"/>
              </w:rPr>
              <w:t>0683</w:t>
            </w:r>
          </w:p>
          <w:p w14:paraId="7373537B" w14:textId="77777777" w:rsidR="00B37BC6" w:rsidRPr="005641D4" w:rsidRDefault="00B37BC6" w:rsidP="00B37BC6">
            <w:pPr>
              <w:pStyle w:val="CRCoverPage"/>
              <w:spacing w:after="0"/>
              <w:ind w:left="100"/>
              <w:rPr>
                <w:noProof/>
                <w:lang w:eastAsia="zh-CN"/>
              </w:rPr>
            </w:pPr>
          </w:p>
          <w:p w14:paraId="3CE28310" w14:textId="51B6B729" w:rsidR="00B37BC6" w:rsidRPr="005641D4" w:rsidRDefault="00B37BC6" w:rsidP="005803D7">
            <w:pPr>
              <w:pStyle w:val="CRCoverPage"/>
              <w:spacing w:after="0"/>
              <w:ind w:left="100"/>
              <w:rPr>
                <w:noProof/>
                <w:lang w:eastAsia="zh-CN"/>
              </w:rPr>
            </w:pPr>
            <w:r w:rsidRPr="005641D4">
              <w:rPr>
                <w:rFonts w:hint="eastAsia"/>
                <w:noProof/>
                <w:lang w:eastAsia="zh-CN"/>
              </w:rPr>
              <w:t>2</w:t>
            </w:r>
            <w:r w:rsidRPr="005641D4">
              <w:rPr>
                <w:noProof/>
                <w:lang w:eastAsia="zh-CN"/>
              </w:rPr>
              <w:t xml:space="preserve">. According to </w:t>
            </w:r>
            <w:r w:rsidR="005803D7" w:rsidRPr="005641D4">
              <w:rPr>
                <w:noProof/>
                <w:lang w:eastAsia="zh-CN"/>
              </w:rPr>
              <w:t>note 4 of 36.508 table 4.4.2-1</w:t>
            </w:r>
            <w:r w:rsidRPr="005641D4">
              <w:rPr>
                <w:noProof/>
                <w:lang w:eastAsia="zh-CN"/>
              </w:rPr>
              <w:t xml:space="preserve"> cell 2 and cell 11 can't be powered on at the same time.</w:t>
            </w:r>
          </w:p>
        </w:tc>
      </w:tr>
      <w:tr w:rsidR="001E41F3" w:rsidRPr="005641D4" w14:paraId="5FF0DE72" w14:textId="77777777" w:rsidTr="00547111">
        <w:tc>
          <w:tcPr>
            <w:tcW w:w="2694" w:type="dxa"/>
            <w:gridSpan w:val="2"/>
            <w:tcBorders>
              <w:left w:val="single" w:sz="4" w:space="0" w:color="auto"/>
            </w:tcBorders>
          </w:tcPr>
          <w:p w14:paraId="783D9A7A" w14:textId="77777777" w:rsidR="001E41F3" w:rsidRPr="005641D4" w:rsidRDefault="001E41F3">
            <w:pPr>
              <w:pStyle w:val="CRCoverPage"/>
              <w:spacing w:after="0"/>
              <w:rPr>
                <w:b/>
                <w:i/>
                <w:noProof/>
                <w:sz w:val="8"/>
                <w:szCs w:val="8"/>
              </w:rPr>
            </w:pPr>
          </w:p>
        </w:tc>
        <w:tc>
          <w:tcPr>
            <w:tcW w:w="6946" w:type="dxa"/>
            <w:gridSpan w:val="9"/>
            <w:tcBorders>
              <w:right w:val="single" w:sz="4" w:space="0" w:color="auto"/>
            </w:tcBorders>
          </w:tcPr>
          <w:p w14:paraId="6E5C247E" w14:textId="77777777" w:rsidR="001E41F3" w:rsidRPr="005641D4" w:rsidRDefault="001E41F3">
            <w:pPr>
              <w:pStyle w:val="CRCoverPage"/>
              <w:spacing w:after="0"/>
              <w:rPr>
                <w:noProof/>
                <w:sz w:val="8"/>
                <w:szCs w:val="8"/>
              </w:rPr>
            </w:pPr>
          </w:p>
        </w:tc>
      </w:tr>
      <w:tr w:rsidR="001E41F3" w:rsidRPr="005641D4" w14:paraId="4DC763B4" w14:textId="77777777" w:rsidTr="00547111">
        <w:tc>
          <w:tcPr>
            <w:tcW w:w="2694" w:type="dxa"/>
            <w:gridSpan w:val="2"/>
            <w:tcBorders>
              <w:left w:val="single" w:sz="4" w:space="0" w:color="auto"/>
            </w:tcBorders>
          </w:tcPr>
          <w:p w14:paraId="3692B22D" w14:textId="77777777" w:rsidR="001E41F3" w:rsidRPr="005641D4" w:rsidRDefault="001E41F3">
            <w:pPr>
              <w:pStyle w:val="CRCoverPage"/>
              <w:tabs>
                <w:tab w:val="right" w:pos="2184"/>
              </w:tabs>
              <w:spacing w:after="0"/>
              <w:rPr>
                <w:b/>
                <w:i/>
                <w:noProof/>
              </w:rPr>
            </w:pPr>
            <w:r w:rsidRPr="005641D4">
              <w:rPr>
                <w:b/>
                <w:i/>
                <w:noProof/>
              </w:rPr>
              <w:t>Summary of change</w:t>
            </w:r>
            <w:r w:rsidR="0051580D" w:rsidRPr="005641D4">
              <w:rPr>
                <w:b/>
                <w:i/>
                <w:noProof/>
              </w:rPr>
              <w:t>:</w:t>
            </w:r>
          </w:p>
        </w:tc>
        <w:tc>
          <w:tcPr>
            <w:tcW w:w="6946" w:type="dxa"/>
            <w:gridSpan w:val="9"/>
            <w:tcBorders>
              <w:right w:val="single" w:sz="4" w:space="0" w:color="auto"/>
            </w:tcBorders>
            <w:shd w:val="pct30" w:color="FFFF00" w:fill="auto"/>
          </w:tcPr>
          <w:p w14:paraId="5FCF5CEE" w14:textId="77777777" w:rsidR="001E41F3" w:rsidRPr="005641D4" w:rsidRDefault="003D4A19">
            <w:pPr>
              <w:pStyle w:val="CRCoverPage"/>
              <w:spacing w:after="0"/>
              <w:ind w:left="100"/>
              <w:rPr>
                <w:noProof/>
                <w:lang w:eastAsia="zh-CN"/>
              </w:rPr>
            </w:pPr>
            <w:r w:rsidRPr="005641D4">
              <w:rPr>
                <w:rFonts w:hint="eastAsia"/>
                <w:noProof/>
                <w:lang w:eastAsia="zh-CN"/>
              </w:rPr>
              <w:t>1</w:t>
            </w:r>
            <w:r w:rsidRPr="005641D4">
              <w:rPr>
                <w:noProof/>
                <w:lang w:eastAsia="zh-CN"/>
              </w:rPr>
              <w:t xml:space="preserve">, </w:t>
            </w:r>
            <w:r w:rsidR="00B37BC6" w:rsidRPr="005641D4">
              <w:rPr>
                <w:noProof/>
                <w:lang w:eastAsia="zh-CN"/>
              </w:rPr>
              <w:t>Cell 4 and Cell 11 are swapped.</w:t>
            </w:r>
          </w:p>
          <w:p w14:paraId="34CA3E5E" w14:textId="10A849F8" w:rsidR="00B54BAD" w:rsidRPr="005641D4" w:rsidRDefault="00B54BAD">
            <w:pPr>
              <w:pStyle w:val="CRCoverPage"/>
              <w:spacing w:after="0"/>
              <w:ind w:left="100"/>
              <w:rPr>
                <w:noProof/>
                <w:lang w:eastAsia="zh-CN"/>
              </w:rPr>
            </w:pPr>
            <w:r w:rsidRPr="005641D4">
              <w:rPr>
                <w:noProof/>
                <w:lang w:eastAsia="zh-CN"/>
              </w:rPr>
              <w:t>2. PLMN3 and PLMN4 are swapped.</w:t>
            </w:r>
          </w:p>
        </w:tc>
      </w:tr>
      <w:tr w:rsidR="001E41F3" w:rsidRPr="005641D4" w14:paraId="260AC025" w14:textId="77777777" w:rsidTr="00547111">
        <w:tc>
          <w:tcPr>
            <w:tcW w:w="2694" w:type="dxa"/>
            <w:gridSpan w:val="2"/>
            <w:tcBorders>
              <w:left w:val="single" w:sz="4" w:space="0" w:color="auto"/>
            </w:tcBorders>
          </w:tcPr>
          <w:p w14:paraId="7548DC22" w14:textId="77777777" w:rsidR="001E41F3" w:rsidRPr="005641D4" w:rsidRDefault="001E41F3">
            <w:pPr>
              <w:pStyle w:val="CRCoverPage"/>
              <w:spacing w:after="0"/>
              <w:rPr>
                <w:b/>
                <w:i/>
                <w:noProof/>
                <w:sz w:val="8"/>
                <w:szCs w:val="8"/>
              </w:rPr>
            </w:pPr>
          </w:p>
        </w:tc>
        <w:tc>
          <w:tcPr>
            <w:tcW w:w="6946" w:type="dxa"/>
            <w:gridSpan w:val="9"/>
            <w:tcBorders>
              <w:right w:val="single" w:sz="4" w:space="0" w:color="auto"/>
            </w:tcBorders>
          </w:tcPr>
          <w:p w14:paraId="07320C33" w14:textId="77777777" w:rsidR="001E41F3" w:rsidRPr="005641D4" w:rsidRDefault="001E41F3">
            <w:pPr>
              <w:pStyle w:val="CRCoverPage"/>
              <w:spacing w:after="0"/>
              <w:rPr>
                <w:noProof/>
                <w:sz w:val="8"/>
                <w:szCs w:val="8"/>
              </w:rPr>
            </w:pPr>
          </w:p>
        </w:tc>
      </w:tr>
      <w:tr w:rsidR="001E41F3" w:rsidRPr="005641D4" w14:paraId="70214877" w14:textId="77777777" w:rsidTr="00547111">
        <w:tc>
          <w:tcPr>
            <w:tcW w:w="2694" w:type="dxa"/>
            <w:gridSpan w:val="2"/>
            <w:tcBorders>
              <w:left w:val="single" w:sz="4" w:space="0" w:color="auto"/>
              <w:bottom w:val="single" w:sz="4" w:space="0" w:color="auto"/>
            </w:tcBorders>
          </w:tcPr>
          <w:p w14:paraId="057A0717" w14:textId="77777777" w:rsidR="001E41F3" w:rsidRPr="005641D4" w:rsidRDefault="001E41F3">
            <w:pPr>
              <w:pStyle w:val="CRCoverPage"/>
              <w:tabs>
                <w:tab w:val="right" w:pos="2184"/>
              </w:tabs>
              <w:spacing w:after="0"/>
              <w:rPr>
                <w:b/>
                <w:i/>
                <w:noProof/>
              </w:rPr>
            </w:pPr>
            <w:r w:rsidRPr="005641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EA0F3" w14:textId="77777777" w:rsidR="001E41F3" w:rsidRPr="005641D4" w:rsidRDefault="003D4A19">
            <w:pPr>
              <w:pStyle w:val="CRCoverPage"/>
              <w:spacing w:after="0"/>
              <w:ind w:left="100"/>
              <w:rPr>
                <w:noProof/>
              </w:rPr>
            </w:pPr>
            <w:r w:rsidRPr="005641D4">
              <w:rPr>
                <w:noProof/>
                <w:lang w:eastAsia="zh-CN"/>
              </w:rPr>
              <w:t>Normal UE may fail the TC</w:t>
            </w:r>
          </w:p>
        </w:tc>
      </w:tr>
      <w:tr w:rsidR="001E41F3" w:rsidRPr="005641D4" w14:paraId="48C8E53C" w14:textId="77777777" w:rsidTr="00547111">
        <w:tc>
          <w:tcPr>
            <w:tcW w:w="2694" w:type="dxa"/>
            <w:gridSpan w:val="2"/>
          </w:tcPr>
          <w:p w14:paraId="47E5F44B" w14:textId="77777777" w:rsidR="001E41F3" w:rsidRPr="005641D4" w:rsidRDefault="001E41F3">
            <w:pPr>
              <w:pStyle w:val="CRCoverPage"/>
              <w:spacing w:after="0"/>
              <w:rPr>
                <w:b/>
                <w:i/>
                <w:noProof/>
                <w:sz w:val="8"/>
                <w:szCs w:val="8"/>
              </w:rPr>
            </w:pPr>
          </w:p>
        </w:tc>
        <w:tc>
          <w:tcPr>
            <w:tcW w:w="6946" w:type="dxa"/>
            <w:gridSpan w:val="9"/>
          </w:tcPr>
          <w:p w14:paraId="5BD9ACD9" w14:textId="77777777" w:rsidR="001E41F3" w:rsidRPr="005641D4" w:rsidRDefault="001E41F3">
            <w:pPr>
              <w:pStyle w:val="CRCoverPage"/>
              <w:spacing w:after="0"/>
              <w:rPr>
                <w:noProof/>
                <w:sz w:val="8"/>
                <w:szCs w:val="8"/>
              </w:rPr>
            </w:pPr>
          </w:p>
        </w:tc>
      </w:tr>
      <w:tr w:rsidR="001E41F3" w:rsidRPr="005641D4" w14:paraId="49BC0D8D" w14:textId="77777777" w:rsidTr="00547111">
        <w:tc>
          <w:tcPr>
            <w:tcW w:w="2694" w:type="dxa"/>
            <w:gridSpan w:val="2"/>
            <w:tcBorders>
              <w:top w:val="single" w:sz="4" w:space="0" w:color="auto"/>
              <w:left w:val="single" w:sz="4" w:space="0" w:color="auto"/>
            </w:tcBorders>
          </w:tcPr>
          <w:p w14:paraId="5E0F17EB" w14:textId="77777777" w:rsidR="001E41F3" w:rsidRPr="005641D4" w:rsidRDefault="001E41F3">
            <w:pPr>
              <w:pStyle w:val="CRCoverPage"/>
              <w:tabs>
                <w:tab w:val="right" w:pos="2184"/>
              </w:tabs>
              <w:spacing w:after="0"/>
              <w:rPr>
                <w:b/>
                <w:i/>
                <w:noProof/>
              </w:rPr>
            </w:pPr>
            <w:r w:rsidRPr="005641D4">
              <w:rPr>
                <w:b/>
                <w:i/>
                <w:noProof/>
              </w:rPr>
              <w:t>Clauses affected:</w:t>
            </w:r>
          </w:p>
        </w:tc>
        <w:tc>
          <w:tcPr>
            <w:tcW w:w="6946" w:type="dxa"/>
            <w:gridSpan w:val="9"/>
            <w:tcBorders>
              <w:top w:val="single" w:sz="4" w:space="0" w:color="auto"/>
              <w:right w:val="single" w:sz="4" w:space="0" w:color="auto"/>
            </w:tcBorders>
            <w:shd w:val="pct30" w:color="FFFF00" w:fill="auto"/>
          </w:tcPr>
          <w:p w14:paraId="04158C82" w14:textId="391EE0B4" w:rsidR="001E41F3" w:rsidRPr="005641D4" w:rsidRDefault="00B54BAD">
            <w:pPr>
              <w:pStyle w:val="CRCoverPage"/>
              <w:spacing w:after="0"/>
              <w:ind w:left="100"/>
              <w:rPr>
                <w:noProof/>
                <w:lang w:eastAsia="zh-CN"/>
              </w:rPr>
            </w:pPr>
            <w:r w:rsidRPr="005641D4">
              <w:t>6.1.1.6a</w:t>
            </w:r>
          </w:p>
        </w:tc>
      </w:tr>
      <w:tr w:rsidR="001E41F3" w:rsidRPr="005641D4" w14:paraId="6EE5F8D2" w14:textId="77777777" w:rsidTr="00547111">
        <w:tc>
          <w:tcPr>
            <w:tcW w:w="2694" w:type="dxa"/>
            <w:gridSpan w:val="2"/>
            <w:tcBorders>
              <w:left w:val="single" w:sz="4" w:space="0" w:color="auto"/>
            </w:tcBorders>
          </w:tcPr>
          <w:p w14:paraId="4E60A826" w14:textId="77777777" w:rsidR="001E41F3" w:rsidRPr="005641D4" w:rsidRDefault="001E41F3">
            <w:pPr>
              <w:pStyle w:val="CRCoverPage"/>
              <w:spacing w:after="0"/>
              <w:rPr>
                <w:b/>
                <w:i/>
                <w:noProof/>
                <w:sz w:val="8"/>
                <w:szCs w:val="8"/>
              </w:rPr>
            </w:pPr>
          </w:p>
        </w:tc>
        <w:tc>
          <w:tcPr>
            <w:tcW w:w="6946" w:type="dxa"/>
            <w:gridSpan w:val="9"/>
            <w:tcBorders>
              <w:right w:val="single" w:sz="4" w:space="0" w:color="auto"/>
            </w:tcBorders>
          </w:tcPr>
          <w:p w14:paraId="6D1F900B" w14:textId="77777777" w:rsidR="001E41F3" w:rsidRPr="005641D4" w:rsidRDefault="001E41F3">
            <w:pPr>
              <w:pStyle w:val="CRCoverPage"/>
              <w:spacing w:after="0"/>
              <w:rPr>
                <w:noProof/>
                <w:sz w:val="8"/>
                <w:szCs w:val="8"/>
              </w:rPr>
            </w:pPr>
          </w:p>
        </w:tc>
      </w:tr>
      <w:tr w:rsidR="001E41F3" w:rsidRPr="005641D4" w14:paraId="2CA0F999" w14:textId="77777777" w:rsidTr="00547111">
        <w:tc>
          <w:tcPr>
            <w:tcW w:w="2694" w:type="dxa"/>
            <w:gridSpan w:val="2"/>
            <w:tcBorders>
              <w:left w:val="single" w:sz="4" w:space="0" w:color="auto"/>
            </w:tcBorders>
          </w:tcPr>
          <w:p w14:paraId="07876FD4" w14:textId="77777777" w:rsidR="001E41F3" w:rsidRPr="005641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9BBE7" w14:textId="77777777" w:rsidR="001E41F3" w:rsidRPr="005641D4" w:rsidRDefault="001E41F3">
            <w:pPr>
              <w:pStyle w:val="CRCoverPage"/>
              <w:spacing w:after="0"/>
              <w:jc w:val="center"/>
              <w:rPr>
                <w:b/>
                <w:caps/>
                <w:noProof/>
              </w:rPr>
            </w:pPr>
            <w:r w:rsidRPr="005641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A8D58" w14:textId="77777777" w:rsidR="001E41F3" w:rsidRPr="005641D4" w:rsidRDefault="001E41F3">
            <w:pPr>
              <w:pStyle w:val="CRCoverPage"/>
              <w:spacing w:after="0"/>
              <w:jc w:val="center"/>
              <w:rPr>
                <w:b/>
                <w:caps/>
                <w:noProof/>
              </w:rPr>
            </w:pPr>
            <w:r w:rsidRPr="005641D4">
              <w:rPr>
                <w:b/>
                <w:caps/>
                <w:noProof/>
              </w:rPr>
              <w:t>N</w:t>
            </w:r>
          </w:p>
        </w:tc>
        <w:tc>
          <w:tcPr>
            <w:tcW w:w="2977" w:type="dxa"/>
            <w:gridSpan w:val="4"/>
          </w:tcPr>
          <w:p w14:paraId="34DD4FB2" w14:textId="77777777" w:rsidR="001E41F3" w:rsidRPr="005641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3AA1" w14:textId="77777777" w:rsidR="001E41F3" w:rsidRPr="005641D4" w:rsidRDefault="001E41F3">
            <w:pPr>
              <w:pStyle w:val="CRCoverPage"/>
              <w:spacing w:after="0"/>
              <w:ind w:left="99"/>
              <w:rPr>
                <w:noProof/>
              </w:rPr>
            </w:pPr>
          </w:p>
        </w:tc>
      </w:tr>
      <w:tr w:rsidR="001E41F3" w:rsidRPr="005641D4" w14:paraId="637EA9C4" w14:textId="77777777" w:rsidTr="00547111">
        <w:tc>
          <w:tcPr>
            <w:tcW w:w="2694" w:type="dxa"/>
            <w:gridSpan w:val="2"/>
            <w:tcBorders>
              <w:left w:val="single" w:sz="4" w:space="0" w:color="auto"/>
            </w:tcBorders>
          </w:tcPr>
          <w:p w14:paraId="36942485" w14:textId="77777777" w:rsidR="001E41F3" w:rsidRPr="005641D4" w:rsidRDefault="001E41F3">
            <w:pPr>
              <w:pStyle w:val="CRCoverPage"/>
              <w:tabs>
                <w:tab w:val="right" w:pos="2184"/>
              </w:tabs>
              <w:spacing w:after="0"/>
              <w:rPr>
                <w:b/>
                <w:i/>
                <w:noProof/>
              </w:rPr>
            </w:pPr>
            <w:r w:rsidRPr="005641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9D629" w14:textId="77777777" w:rsidR="001E41F3" w:rsidRPr="005641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C68C" w14:textId="77777777" w:rsidR="001E41F3" w:rsidRPr="005641D4" w:rsidRDefault="00163AF9">
            <w:pPr>
              <w:pStyle w:val="CRCoverPage"/>
              <w:spacing w:after="0"/>
              <w:jc w:val="center"/>
              <w:rPr>
                <w:b/>
                <w:caps/>
                <w:noProof/>
                <w:lang w:eastAsia="zh-CN"/>
              </w:rPr>
            </w:pPr>
            <w:r w:rsidRPr="005641D4">
              <w:rPr>
                <w:rFonts w:hint="eastAsia"/>
                <w:b/>
                <w:caps/>
                <w:noProof/>
                <w:lang w:eastAsia="zh-CN"/>
              </w:rPr>
              <w:t>X</w:t>
            </w:r>
          </w:p>
        </w:tc>
        <w:tc>
          <w:tcPr>
            <w:tcW w:w="2977" w:type="dxa"/>
            <w:gridSpan w:val="4"/>
          </w:tcPr>
          <w:p w14:paraId="7732D92D" w14:textId="77777777" w:rsidR="001E41F3" w:rsidRPr="005641D4" w:rsidRDefault="001E41F3">
            <w:pPr>
              <w:pStyle w:val="CRCoverPage"/>
              <w:tabs>
                <w:tab w:val="right" w:pos="2893"/>
              </w:tabs>
              <w:spacing w:after="0"/>
              <w:rPr>
                <w:noProof/>
              </w:rPr>
            </w:pPr>
            <w:r w:rsidRPr="005641D4">
              <w:rPr>
                <w:noProof/>
              </w:rPr>
              <w:t xml:space="preserve"> Other core specifications</w:t>
            </w:r>
            <w:r w:rsidRPr="005641D4">
              <w:rPr>
                <w:noProof/>
              </w:rPr>
              <w:tab/>
            </w:r>
          </w:p>
        </w:tc>
        <w:tc>
          <w:tcPr>
            <w:tcW w:w="3401" w:type="dxa"/>
            <w:gridSpan w:val="3"/>
            <w:tcBorders>
              <w:right w:val="single" w:sz="4" w:space="0" w:color="auto"/>
            </w:tcBorders>
            <w:shd w:val="pct30" w:color="FFFF00" w:fill="auto"/>
          </w:tcPr>
          <w:p w14:paraId="74C277E6" w14:textId="77777777" w:rsidR="001E41F3" w:rsidRPr="005641D4" w:rsidRDefault="00145D43">
            <w:pPr>
              <w:pStyle w:val="CRCoverPage"/>
              <w:spacing w:after="0"/>
              <w:ind w:left="99"/>
              <w:rPr>
                <w:noProof/>
              </w:rPr>
            </w:pPr>
            <w:r w:rsidRPr="005641D4">
              <w:rPr>
                <w:noProof/>
              </w:rPr>
              <w:t xml:space="preserve">TS/TR ... CR ... </w:t>
            </w:r>
          </w:p>
        </w:tc>
      </w:tr>
      <w:tr w:rsidR="001E41F3" w:rsidRPr="005641D4" w14:paraId="502CB774" w14:textId="77777777" w:rsidTr="00547111">
        <w:tc>
          <w:tcPr>
            <w:tcW w:w="2694" w:type="dxa"/>
            <w:gridSpan w:val="2"/>
            <w:tcBorders>
              <w:left w:val="single" w:sz="4" w:space="0" w:color="auto"/>
            </w:tcBorders>
          </w:tcPr>
          <w:p w14:paraId="0D439DBF" w14:textId="77777777" w:rsidR="001E41F3" w:rsidRPr="005641D4" w:rsidRDefault="001E41F3">
            <w:pPr>
              <w:pStyle w:val="CRCoverPage"/>
              <w:spacing w:after="0"/>
              <w:rPr>
                <w:b/>
                <w:i/>
                <w:noProof/>
              </w:rPr>
            </w:pPr>
            <w:r w:rsidRPr="005641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75E2F" w14:textId="22E8395D" w:rsidR="001E41F3" w:rsidRPr="005641D4" w:rsidRDefault="00B54BAD">
            <w:pPr>
              <w:pStyle w:val="CRCoverPage"/>
              <w:spacing w:after="0"/>
              <w:jc w:val="center"/>
              <w:rPr>
                <w:b/>
                <w:caps/>
                <w:noProof/>
                <w:lang w:eastAsia="zh-CN"/>
              </w:rPr>
            </w:pPr>
            <w:r w:rsidRPr="005641D4">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1AF3" w14:textId="77777777" w:rsidR="001E41F3" w:rsidRPr="005641D4" w:rsidRDefault="001E41F3">
            <w:pPr>
              <w:pStyle w:val="CRCoverPage"/>
              <w:spacing w:after="0"/>
              <w:jc w:val="center"/>
              <w:rPr>
                <w:b/>
                <w:caps/>
                <w:noProof/>
                <w:lang w:eastAsia="zh-CN"/>
              </w:rPr>
            </w:pPr>
          </w:p>
        </w:tc>
        <w:tc>
          <w:tcPr>
            <w:tcW w:w="2977" w:type="dxa"/>
            <w:gridSpan w:val="4"/>
          </w:tcPr>
          <w:p w14:paraId="25D7A915" w14:textId="77777777" w:rsidR="001E41F3" w:rsidRPr="005641D4" w:rsidRDefault="001E41F3">
            <w:pPr>
              <w:pStyle w:val="CRCoverPage"/>
              <w:spacing w:after="0"/>
              <w:rPr>
                <w:noProof/>
              </w:rPr>
            </w:pPr>
            <w:r w:rsidRPr="005641D4">
              <w:rPr>
                <w:noProof/>
              </w:rPr>
              <w:t xml:space="preserve"> Test specifications</w:t>
            </w:r>
          </w:p>
        </w:tc>
        <w:tc>
          <w:tcPr>
            <w:tcW w:w="3401" w:type="dxa"/>
            <w:gridSpan w:val="3"/>
            <w:tcBorders>
              <w:right w:val="single" w:sz="4" w:space="0" w:color="auto"/>
            </w:tcBorders>
            <w:shd w:val="pct30" w:color="FFFF00" w:fill="auto"/>
          </w:tcPr>
          <w:p w14:paraId="5D7E4512" w14:textId="2622D095" w:rsidR="001E41F3" w:rsidRPr="005641D4" w:rsidRDefault="00145D43" w:rsidP="00936CCA">
            <w:pPr>
              <w:pStyle w:val="CRCoverPage"/>
              <w:spacing w:after="0"/>
              <w:ind w:left="99"/>
              <w:rPr>
                <w:noProof/>
              </w:rPr>
            </w:pPr>
            <w:r w:rsidRPr="005641D4">
              <w:rPr>
                <w:noProof/>
              </w:rPr>
              <w:t>TS/TR</w:t>
            </w:r>
            <w:r w:rsidR="003D4A19" w:rsidRPr="005641D4">
              <w:rPr>
                <w:noProof/>
              </w:rPr>
              <w:t xml:space="preserve"> </w:t>
            </w:r>
            <w:r w:rsidR="00B54BAD" w:rsidRPr="005641D4">
              <w:rPr>
                <w:noProof/>
              </w:rPr>
              <w:t>36.523-1</w:t>
            </w:r>
            <w:r w:rsidR="003D4A19" w:rsidRPr="005641D4">
              <w:rPr>
                <w:noProof/>
              </w:rPr>
              <w:t xml:space="preserve"> CR </w:t>
            </w:r>
            <w:r w:rsidR="00936CCA" w:rsidRPr="005641D4">
              <w:rPr>
                <w:noProof/>
              </w:rPr>
              <w:t>5008</w:t>
            </w:r>
          </w:p>
        </w:tc>
      </w:tr>
      <w:tr w:rsidR="001E41F3" w:rsidRPr="005641D4" w14:paraId="1FA77803" w14:textId="77777777" w:rsidTr="00547111">
        <w:tc>
          <w:tcPr>
            <w:tcW w:w="2694" w:type="dxa"/>
            <w:gridSpan w:val="2"/>
            <w:tcBorders>
              <w:left w:val="single" w:sz="4" w:space="0" w:color="auto"/>
            </w:tcBorders>
          </w:tcPr>
          <w:p w14:paraId="5E86B6E7" w14:textId="77777777" w:rsidR="001E41F3" w:rsidRPr="005641D4" w:rsidRDefault="00145D43">
            <w:pPr>
              <w:pStyle w:val="CRCoverPage"/>
              <w:spacing w:after="0"/>
              <w:rPr>
                <w:b/>
                <w:i/>
                <w:noProof/>
              </w:rPr>
            </w:pPr>
            <w:r w:rsidRPr="005641D4">
              <w:rPr>
                <w:b/>
                <w:i/>
                <w:noProof/>
              </w:rPr>
              <w:t xml:space="preserve">(show </w:t>
            </w:r>
            <w:r w:rsidR="00592D74" w:rsidRPr="005641D4">
              <w:rPr>
                <w:b/>
                <w:i/>
                <w:noProof/>
              </w:rPr>
              <w:t xml:space="preserve">related </w:t>
            </w:r>
            <w:r w:rsidRPr="005641D4">
              <w:rPr>
                <w:b/>
                <w:i/>
                <w:noProof/>
              </w:rPr>
              <w:t>CR</w:t>
            </w:r>
            <w:r w:rsidR="00592D74" w:rsidRPr="005641D4">
              <w:rPr>
                <w:b/>
                <w:i/>
                <w:noProof/>
              </w:rPr>
              <w:t>s</w:t>
            </w:r>
            <w:r w:rsidRPr="005641D4">
              <w:rPr>
                <w:b/>
                <w:i/>
                <w:noProof/>
              </w:rPr>
              <w:t>)</w:t>
            </w:r>
          </w:p>
        </w:tc>
        <w:tc>
          <w:tcPr>
            <w:tcW w:w="284" w:type="dxa"/>
            <w:tcBorders>
              <w:top w:val="single" w:sz="4" w:space="0" w:color="auto"/>
              <w:left w:val="single" w:sz="4" w:space="0" w:color="auto"/>
              <w:bottom w:val="single" w:sz="4" w:space="0" w:color="auto"/>
            </w:tcBorders>
            <w:shd w:val="pct25" w:color="FFFF00" w:fill="auto"/>
          </w:tcPr>
          <w:p w14:paraId="7123ACFB" w14:textId="77777777" w:rsidR="001E41F3" w:rsidRPr="005641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1D10" w14:textId="77777777" w:rsidR="001E41F3" w:rsidRPr="005641D4" w:rsidRDefault="00163AF9">
            <w:pPr>
              <w:pStyle w:val="CRCoverPage"/>
              <w:spacing w:after="0"/>
              <w:jc w:val="center"/>
              <w:rPr>
                <w:b/>
                <w:caps/>
                <w:noProof/>
                <w:lang w:eastAsia="zh-CN"/>
              </w:rPr>
            </w:pPr>
            <w:r w:rsidRPr="005641D4">
              <w:rPr>
                <w:rFonts w:hint="eastAsia"/>
                <w:b/>
                <w:caps/>
                <w:noProof/>
                <w:lang w:eastAsia="zh-CN"/>
              </w:rPr>
              <w:t>X</w:t>
            </w:r>
          </w:p>
        </w:tc>
        <w:tc>
          <w:tcPr>
            <w:tcW w:w="2977" w:type="dxa"/>
            <w:gridSpan w:val="4"/>
          </w:tcPr>
          <w:p w14:paraId="7F57964C" w14:textId="77777777" w:rsidR="001E41F3" w:rsidRPr="005641D4" w:rsidRDefault="001E41F3">
            <w:pPr>
              <w:pStyle w:val="CRCoverPage"/>
              <w:spacing w:after="0"/>
              <w:rPr>
                <w:noProof/>
              </w:rPr>
            </w:pPr>
            <w:r w:rsidRPr="005641D4">
              <w:rPr>
                <w:noProof/>
              </w:rPr>
              <w:t xml:space="preserve"> O&amp;M Specifications</w:t>
            </w:r>
          </w:p>
        </w:tc>
        <w:tc>
          <w:tcPr>
            <w:tcW w:w="3401" w:type="dxa"/>
            <w:gridSpan w:val="3"/>
            <w:tcBorders>
              <w:right w:val="single" w:sz="4" w:space="0" w:color="auto"/>
            </w:tcBorders>
            <w:shd w:val="pct30" w:color="FFFF00" w:fill="auto"/>
          </w:tcPr>
          <w:p w14:paraId="5E2DD73F" w14:textId="77777777" w:rsidR="001E41F3" w:rsidRPr="005641D4" w:rsidRDefault="00145D43">
            <w:pPr>
              <w:pStyle w:val="CRCoverPage"/>
              <w:spacing w:after="0"/>
              <w:ind w:left="99"/>
              <w:rPr>
                <w:noProof/>
              </w:rPr>
            </w:pPr>
            <w:r w:rsidRPr="005641D4">
              <w:rPr>
                <w:noProof/>
              </w:rPr>
              <w:t>TS</w:t>
            </w:r>
            <w:r w:rsidR="000A6394" w:rsidRPr="005641D4">
              <w:rPr>
                <w:noProof/>
              </w:rPr>
              <w:t xml:space="preserve">/TR ... CR ... </w:t>
            </w:r>
          </w:p>
        </w:tc>
      </w:tr>
      <w:tr w:rsidR="001E41F3" w:rsidRPr="005641D4" w14:paraId="70F5F9C8" w14:textId="77777777" w:rsidTr="008863B9">
        <w:tc>
          <w:tcPr>
            <w:tcW w:w="2694" w:type="dxa"/>
            <w:gridSpan w:val="2"/>
            <w:tcBorders>
              <w:left w:val="single" w:sz="4" w:space="0" w:color="auto"/>
            </w:tcBorders>
          </w:tcPr>
          <w:p w14:paraId="76B3C2AF" w14:textId="77777777" w:rsidR="001E41F3" w:rsidRPr="005641D4" w:rsidRDefault="001E41F3">
            <w:pPr>
              <w:pStyle w:val="CRCoverPage"/>
              <w:spacing w:after="0"/>
              <w:rPr>
                <w:b/>
                <w:i/>
                <w:noProof/>
              </w:rPr>
            </w:pPr>
          </w:p>
        </w:tc>
        <w:tc>
          <w:tcPr>
            <w:tcW w:w="6946" w:type="dxa"/>
            <w:gridSpan w:val="9"/>
            <w:tcBorders>
              <w:right w:val="single" w:sz="4" w:space="0" w:color="auto"/>
            </w:tcBorders>
          </w:tcPr>
          <w:p w14:paraId="6940AB3C" w14:textId="77777777" w:rsidR="001E41F3" w:rsidRPr="005641D4" w:rsidRDefault="001E41F3">
            <w:pPr>
              <w:pStyle w:val="CRCoverPage"/>
              <w:spacing w:after="0"/>
              <w:rPr>
                <w:noProof/>
              </w:rPr>
            </w:pPr>
          </w:p>
        </w:tc>
      </w:tr>
      <w:tr w:rsidR="001E41F3" w:rsidRPr="005641D4" w14:paraId="2A888D4D" w14:textId="77777777" w:rsidTr="008863B9">
        <w:tc>
          <w:tcPr>
            <w:tcW w:w="2694" w:type="dxa"/>
            <w:gridSpan w:val="2"/>
            <w:tcBorders>
              <w:left w:val="single" w:sz="4" w:space="0" w:color="auto"/>
              <w:bottom w:val="single" w:sz="4" w:space="0" w:color="auto"/>
            </w:tcBorders>
          </w:tcPr>
          <w:p w14:paraId="277C5775" w14:textId="77777777" w:rsidR="001E41F3" w:rsidRPr="005641D4" w:rsidRDefault="001E41F3">
            <w:pPr>
              <w:pStyle w:val="CRCoverPage"/>
              <w:tabs>
                <w:tab w:val="right" w:pos="2184"/>
              </w:tabs>
              <w:spacing w:after="0"/>
              <w:rPr>
                <w:b/>
                <w:i/>
                <w:noProof/>
              </w:rPr>
            </w:pPr>
            <w:r w:rsidRPr="005641D4">
              <w:rPr>
                <w:b/>
                <w:i/>
                <w:noProof/>
              </w:rPr>
              <w:t>Other comments:</w:t>
            </w:r>
          </w:p>
        </w:tc>
        <w:tc>
          <w:tcPr>
            <w:tcW w:w="6946" w:type="dxa"/>
            <w:gridSpan w:val="9"/>
            <w:tcBorders>
              <w:bottom w:val="single" w:sz="4" w:space="0" w:color="auto"/>
              <w:right w:val="single" w:sz="4" w:space="0" w:color="auto"/>
            </w:tcBorders>
            <w:shd w:val="pct30" w:color="FFFF00" w:fill="auto"/>
          </w:tcPr>
          <w:p w14:paraId="6833E943" w14:textId="77777777" w:rsidR="001E41F3" w:rsidRPr="005641D4" w:rsidRDefault="001E41F3">
            <w:pPr>
              <w:pStyle w:val="CRCoverPage"/>
              <w:spacing w:after="0"/>
              <w:ind w:left="100"/>
              <w:rPr>
                <w:noProof/>
              </w:rPr>
            </w:pPr>
          </w:p>
        </w:tc>
      </w:tr>
      <w:tr w:rsidR="008863B9" w:rsidRPr="005641D4" w14:paraId="445314A7" w14:textId="77777777" w:rsidTr="004A220A">
        <w:tc>
          <w:tcPr>
            <w:tcW w:w="2694" w:type="dxa"/>
            <w:gridSpan w:val="2"/>
            <w:tcBorders>
              <w:top w:val="single" w:sz="4" w:space="0" w:color="auto"/>
              <w:bottom w:val="single" w:sz="4" w:space="0" w:color="auto"/>
            </w:tcBorders>
          </w:tcPr>
          <w:p w14:paraId="53A19445" w14:textId="77777777" w:rsidR="008863B9" w:rsidRPr="005641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8C1F7F9" w14:textId="77777777" w:rsidR="008863B9" w:rsidRPr="005641D4" w:rsidRDefault="008863B9">
            <w:pPr>
              <w:pStyle w:val="CRCoverPage"/>
              <w:spacing w:after="0"/>
              <w:ind w:left="100"/>
              <w:rPr>
                <w:noProof/>
                <w:sz w:val="8"/>
                <w:szCs w:val="8"/>
              </w:rPr>
            </w:pPr>
          </w:p>
        </w:tc>
      </w:tr>
      <w:tr w:rsidR="008863B9" w:rsidRPr="005641D4" w14:paraId="0F3F8020" w14:textId="77777777" w:rsidTr="008863B9">
        <w:tc>
          <w:tcPr>
            <w:tcW w:w="2694" w:type="dxa"/>
            <w:gridSpan w:val="2"/>
            <w:tcBorders>
              <w:top w:val="single" w:sz="4" w:space="0" w:color="auto"/>
              <w:left w:val="single" w:sz="4" w:space="0" w:color="auto"/>
              <w:bottom w:val="single" w:sz="4" w:space="0" w:color="auto"/>
            </w:tcBorders>
          </w:tcPr>
          <w:p w14:paraId="424C149F" w14:textId="77777777" w:rsidR="008863B9" w:rsidRPr="005641D4" w:rsidRDefault="008863B9">
            <w:pPr>
              <w:pStyle w:val="CRCoverPage"/>
              <w:tabs>
                <w:tab w:val="right" w:pos="2184"/>
              </w:tabs>
              <w:spacing w:after="0"/>
              <w:rPr>
                <w:b/>
                <w:i/>
                <w:noProof/>
              </w:rPr>
            </w:pPr>
            <w:r w:rsidRPr="005641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FFC50" w14:textId="0AC695C5" w:rsidR="005803D7" w:rsidRPr="005641D4" w:rsidRDefault="005641D4" w:rsidP="005641D4">
            <w:pPr>
              <w:pStyle w:val="CRCoverPage"/>
              <w:spacing w:after="0"/>
              <w:ind w:firstLineChars="50" w:firstLine="100"/>
              <w:rPr>
                <w:noProof/>
                <w:lang w:eastAsia="zh-CN"/>
              </w:rPr>
            </w:pPr>
            <w:r w:rsidRPr="005641D4">
              <w:rPr>
                <w:noProof/>
                <w:lang w:eastAsia="zh-CN"/>
              </w:rPr>
              <w:t>Revised from R5-210682r1</w:t>
            </w:r>
          </w:p>
        </w:tc>
      </w:tr>
    </w:tbl>
    <w:p w14:paraId="1223173B" w14:textId="77777777" w:rsidR="001E41F3" w:rsidRPr="005641D4" w:rsidRDefault="001E41F3">
      <w:pPr>
        <w:pStyle w:val="CRCoverPage"/>
        <w:spacing w:after="0"/>
        <w:rPr>
          <w:noProof/>
          <w:sz w:val="8"/>
          <w:szCs w:val="8"/>
        </w:rPr>
      </w:pPr>
    </w:p>
    <w:p w14:paraId="673EF079" w14:textId="77777777" w:rsidR="001E41F3" w:rsidRPr="005641D4" w:rsidRDefault="001E41F3">
      <w:pPr>
        <w:rPr>
          <w:noProof/>
        </w:rPr>
        <w:sectPr w:rsidR="001E41F3" w:rsidRPr="005641D4">
          <w:headerReference w:type="even" r:id="rId12"/>
          <w:footnotePr>
            <w:numRestart w:val="eachSect"/>
          </w:footnotePr>
          <w:pgSz w:w="11907" w:h="16840" w:code="9"/>
          <w:pgMar w:top="1418" w:right="1134" w:bottom="1134" w:left="1134" w:header="680" w:footer="567" w:gutter="0"/>
          <w:cols w:space="720"/>
        </w:sectPr>
      </w:pPr>
    </w:p>
    <w:p w14:paraId="749C3B14" w14:textId="77777777" w:rsidR="00F76E58" w:rsidRPr="005641D4" w:rsidRDefault="00F76E58" w:rsidP="00F76E58">
      <w:pPr>
        <w:pStyle w:val="H6"/>
        <w:rPr>
          <w:b/>
          <w:noProof/>
          <w:color w:val="00B0F0"/>
        </w:rPr>
      </w:pPr>
      <w:r w:rsidRPr="005641D4">
        <w:rPr>
          <w:b/>
          <w:noProof/>
          <w:color w:val="00B0F0"/>
        </w:rPr>
        <w:lastRenderedPageBreak/>
        <w:t>&lt;Start of modified section 1&gt;</w:t>
      </w:r>
    </w:p>
    <w:p w14:paraId="28936867" w14:textId="77777777" w:rsidR="00EF039B" w:rsidRPr="005641D4" w:rsidRDefault="00EF039B" w:rsidP="00EF039B">
      <w:pPr>
        <w:pStyle w:val="4"/>
        <w:rPr>
          <w:lang w:eastAsia="en-GB"/>
        </w:rPr>
      </w:pPr>
      <w:r w:rsidRPr="005641D4">
        <w:t>6.1.1.6a</w:t>
      </w:r>
      <w:r w:rsidRPr="005641D4">
        <w:tab/>
        <w:t>PLMN selection of RPLMN, HPLMN/EHPLMN, UPLMN and OPLMN / Automatic mode / User reselection / Single Frequency operation</w:t>
      </w:r>
    </w:p>
    <w:p w14:paraId="3A18EDE4" w14:textId="77777777" w:rsidR="00EF039B" w:rsidRPr="005641D4" w:rsidRDefault="00EF039B" w:rsidP="00EF039B">
      <w:pPr>
        <w:pStyle w:val="H6"/>
      </w:pPr>
      <w:r w:rsidRPr="005641D4">
        <w:t>6.1.1.6a.1</w:t>
      </w:r>
      <w:r w:rsidRPr="005641D4">
        <w:tab/>
        <w:t>Test Purpose (TP)</w:t>
      </w:r>
    </w:p>
    <w:p w14:paraId="696B1FB0" w14:textId="77777777" w:rsidR="00EF039B" w:rsidRPr="005641D4" w:rsidRDefault="00EF039B" w:rsidP="00EF039B">
      <w:r w:rsidRPr="005641D4">
        <w:t>Same Test Purpose as in clause 6.1.1.6.1</w:t>
      </w:r>
    </w:p>
    <w:p w14:paraId="4DAB974D" w14:textId="77777777" w:rsidR="00EF039B" w:rsidRPr="005641D4" w:rsidRDefault="00EF039B" w:rsidP="00EF039B">
      <w:pPr>
        <w:pStyle w:val="H6"/>
      </w:pPr>
      <w:r w:rsidRPr="005641D4">
        <w:t>6.1.1.6a.2</w:t>
      </w:r>
      <w:r w:rsidRPr="005641D4">
        <w:tab/>
        <w:t>Conformance requirements</w:t>
      </w:r>
    </w:p>
    <w:p w14:paraId="4AD8422F" w14:textId="77777777" w:rsidR="00EF039B" w:rsidRPr="005641D4" w:rsidRDefault="00EF039B" w:rsidP="00EF039B">
      <w:r w:rsidRPr="005641D4">
        <w:t>Same Conformance requirements as in clause 6.1.1.6.2</w:t>
      </w:r>
    </w:p>
    <w:p w14:paraId="656FDD6A" w14:textId="77777777" w:rsidR="00EF039B" w:rsidRPr="005641D4" w:rsidRDefault="00EF039B" w:rsidP="00EF039B">
      <w:pPr>
        <w:pStyle w:val="H6"/>
      </w:pPr>
      <w:r w:rsidRPr="005641D4">
        <w:t>6.1.1.6a.3</w:t>
      </w:r>
      <w:r w:rsidRPr="005641D4">
        <w:tab/>
        <w:t>Test description</w:t>
      </w:r>
    </w:p>
    <w:p w14:paraId="0F8E0B45" w14:textId="77777777" w:rsidR="00EF039B" w:rsidRPr="005641D4" w:rsidRDefault="00EF039B" w:rsidP="00EF039B">
      <w:pPr>
        <w:pStyle w:val="H6"/>
      </w:pPr>
      <w:r w:rsidRPr="005641D4">
        <w:t>6.1.1.6a.3.1</w:t>
      </w:r>
      <w:r w:rsidRPr="005641D4">
        <w:tab/>
        <w:t>Pre-test conditions</w:t>
      </w:r>
    </w:p>
    <w:p w14:paraId="57530EC9" w14:textId="77777777" w:rsidR="00EF039B" w:rsidRPr="005641D4" w:rsidRDefault="00EF039B" w:rsidP="00EF039B">
      <w:pPr>
        <w:pStyle w:val="H6"/>
      </w:pPr>
      <w:r w:rsidRPr="005641D4">
        <w:t>System Simulator:</w:t>
      </w:r>
    </w:p>
    <w:p w14:paraId="286B221E" w14:textId="77777777" w:rsidR="00EF039B" w:rsidRPr="005641D4" w:rsidRDefault="00EF039B" w:rsidP="00EF039B">
      <w:pPr>
        <w:pStyle w:val="B1"/>
      </w:pPr>
      <w:r w:rsidRPr="005641D4">
        <w:t>-</w:t>
      </w:r>
      <w:r w:rsidRPr="005641D4">
        <w:tab/>
      </w:r>
      <w:r w:rsidRPr="005641D4">
        <w:rPr>
          <w:lang w:eastAsia="zh-CN"/>
        </w:rPr>
        <w:t>Four</w:t>
      </w:r>
      <w:r w:rsidRPr="005641D4">
        <w:t xml:space="preserve"> intra-frequency multi-PLMN cells as specified in TS 36.508 clause 4.4.1.2 are configured broadcasting default NAS parameters as indicated in TS 36.508 Table 4.4.2-2.</w:t>
      </w:r>
    </w:p>
    <w:p w14:paraId="31089E5C" w14:textId="77777777" w:rsidR="00EF039B" w:rsidRPr="005641D4" w:rsidRDefault="00EF039B" w:rsidP="00EF039B">
      <w:pPr>
        <w:pStyle w:val="B1"/>
      </w:pPr>
      <w:r w:rsidRPr="005641D4">
        <w:t>System information combination 1 as defined in TS 36.508 [18] clause 4.4.3.1 is used in E-UTRA cells.</w:t>
      </w:r>
    </w:p>
    <w:p w14:paraId="32AFF183" w14:textId="77777777" w:rsidR="00EF039B" w:rsidRPr="005641D4" w:rsidRDefault="00EF039B" w:rsidP="00EF039B">
      <w:pPr>
        <w:pStyle w:val="B1"/>
      </w:pPr>
      <w:r w:rsidRPr="005641D4">
        <w:t>-</w:t>
      </w:r>
      <w:r w:rsidRPr="005641D4">
        <w:tab/>
        <w:t>The PLMNs are identified in the test by the identifiers in Table 6.1.1.6a.3.1-1.</w:t>
      </w:r>
    </w:p>
    <w:p w14:paraId="22D0EA03" w14:textId="77777777" w:rsidR="00EF039B" w:rsidRPr="005641D4" w:rsidRDefault="00EF039B" w:rsidP="00EF039B">
      <w:pPr>
        <w:pStyle w:val="TH"/>
      </w:pPr>
      <w:r w:rsidRPr="005641D4">
        <w:t>Table 6.1.1.6a.3.1-1: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F039B" w:rsidRPr="005641D4" w14:paraId="327B236D"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43AE2A24" w14:textId="77777777" w:rsidR="00EF039B" w:rsidRPr="005641D4" w:rsidRDefault="00EF039B">
            <w:pPr>
              <w:pStyle w:val="TAH"/>
            </w:pPr>
            <w:r w:rsidRPr="005641D4">
              <w:t>Cell</w:t>
            </w:r>
          </w:p>
        </w:tc>
        <w:tc>
          <w:tcPr>
            <w:tcW w:w="3118" w:type="dxa"/>
            <w:tcBorders>
              <w:top w:val="single" w:sz="4" w:space="0" w:color="auto"/>
              <w:left w:val="single" w:sz="4" w:space="0" w:color="auto"/>
              <w:bottom w:val="single" w:sz="4" w:space="0" w:color="auto"/>
              <w:right w:val="single" w:sz="4" w:space="0" w:color="auto"/>
            </w:tcBorders>
            <w:hideMark/>
          </w:tcPr>
          <w:p w14:paraId="0B9371A3" w14:textId="77777777" w:rsidR="00EF039B" w:rsidRPr="005641D4" w:rsidRDefault="00EF039B">
            <w:pPr>
              <w:pStyle w:val="TAH"/>
            </w:pPr>
            <w:r w:rsidRPr="005641D4">
              <w:t>PLMN name</w:t>
            </w:r>
          </w:p>
        </w:tc>
      </w:tr>
      <w:tr w:rsidR="00EF039B" w:rsidRPr="005641D4" w14:paraId="3F537C4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390AE2B1" w14:textId="77777777" w:rsidR="00EF039B" w:rsidRPr="005641D4" w:rsidRDefault="00EF039B">
            <w:pPr>
              <w:pStyle w:val="TAC"/>
            </w:pPr>
            <w:r w:rsidRPr="005641D4">
              <w:t>1</w:t>
            </w:r>
          </w:p>
        </w:tc>
        <w:tc>
          <w:tcPr>
            <w:tcW w:w="3118" w:type="dxa"/>
            <w:tcBorders>
              <w:top w:val="single" w:sz="4" w:space="0" w:color="auto"/>
              <w:left w:val="single" w:sz="4" w:space="0" w:color="auto"/>
              <w:bottom w:val="single" w:sz="4" w:space="0" w:color="auto"/>
              <w:right w:val="single" w:sz="4" w:space="0" w:color="auto"/>
            </w:tcBorders>
            <w:hideMark/>
          </w:tcPr>
          <w:p w14:paraId="71A76ED3" w14:textId="77777777" w:rsidR="00EF039B" w:rsidRPr="005641D4" w:rsidRDefault="00EF039B">
            <w:pPr>
              <w:pStyle w:val="TAC"/>
            </w:pPr>
            <w:r w:rsidRPr="005641D4">
              <w:t>PLMN1</w:t>
            </w:r>
          </w:p>
        </w:tc>
      </w:tr>
      <w:tr w:rsidR="00EF039B" w:rsidRPr="005641D4" w14:paraId="081AE344"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0D391BA" w14:textId="77777777" w:rsidR="00EF039B" w:rsidRPr="005641D4" w:rsidRDefault="00EF039B">
            <w:pPr>
              <w:pStyle w:val="TAC"/>
            </w:pPr>
            <w:r w:rsidRPr="005641D4">
              <w:t>2</w:t>
            </w:r>
          </w:p>
        </w:tc>
        <w:tc>
          <w:tcPr>
            <w:tcW w:w="3118" w:type="dxa"/>
            <w:tcBorders>
              <w:top w:val="single" w:sz="4" w:space="0" w:color="auto"/>
              <w:left w:val="single" w:sz="4" w:space="0" w:color="auto"/>
              <w:bottom w:val="single" w:sz="4" w:space="0" w:color="auto"/>
              <w:right w:val="single" w:sz="4" w:space="0" w:color="auto"/>
            </w:tcBorders>
            <w:hideMark/>
          </w:tcPr>
          <w:p w14:paraId="4F8A4F8E" w14:textId="77777777" w:rsidR="00EF039B" w:rsidRPr="005641D4" w:rsidRDefault="00EF039B">
            <w:pPr>
              <w:pStyle w:val="TAC"/>
            </w:pPr>
            <w:r w:rsidRPr="005641D4">
              <w:t>PLMN2</w:t>
            </w:r>
          </w:p>
        </w:tc>
      </w:tr>
      <w:tr w:rsidR="00EF039B" w:rsidRPr="005641D4" w14:paraId="1B9ADB2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A8D5D21" w14:textId="77777777" w:rsidR="00EF039B" w:rsidRPr="005641D4" w:rsidRDefault="00EF039B">
            <w:pPr>
              <w:pStyle w:val="TAC"/>
            </w:pPr>
            <w:r w:rsidRPr="005641D4">
              <w:t>4</w:t>
            </w:r>
          </w:p>
        </w:tc>
        <w:tc>
          <w:tcPr>
            <w:tcW w:w="3118" w:type="dxa"/>
            <w:tcBorders>
              <w:top w:val="single" w:sz="4" w:space="0" w:color="auto"/>
              <w:left w:val="single" w:sz="4" w:space="0" w:color="auto"/>
              <w:bottom w:val="single" w:sz="4" w:space="0" w:color="auto"/>
              <w:right w:val="single" w:sz="4" w:space="0" w:color="auto"/>
            </w:tcBorders>
            <w:hideMark/>
          </w:tcPr>
          <w:p w14:paraId="6C3A8205" w14:textId="77777777" w:rsidR="00EF039B" w:rsidRPr="005641D4" w:rsidRDefault="00EF039B">
            <w:pPr>
              <w:pStyle w:val="TAC"/>
            </w:pPr>
            <w:r w:rsidRPr="005641D4">
              <w:t>PLMN3</w:t>
            </w:r>
          </w:p>
        </w:tc>
      </w:tr>
      <w:tr w:rsidR="00EF039B" w:rsidRPr="005641D4" w14:paraId="611C5C0C"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1ED618D9" w14:textId="77777777" w:rsidR="00EF039B" w:rsidRPr="005641D4" w:rsidRDefault="00EF039B">
            <w:pPr>
              <w:pStyle w:val="TAC"/>
            </w:pPr>
            <w:r w:rsidRPr="005641D4">
              <w:t>11</w:t>
            </w:r>
          </w:p>
        </w:tc>
        <w:tc>
          <w:tcPr>
            <w:tcW w:w="3118" w:type="dxa"/>
            <w:tcBorders>
              <w:top w:val="single" w:sz="4" w:space="0" w:color="auto"/>
              <w:left w:val="single" w:sz="4" w:space="0" w:color="auto"/>
              <w:bottom w:val="single" w:sz="4" w:space="0" w:color="auto"/>
              <w:right w:val="single" w:sz="4" w:space="0" w:color="auto"/>
            </w:tcBorders>
            <w:hideMark/>
          </w:tcPr>
          <w:p w14:paraId="168400B8" w14:textId="77777777" w:rsidR="00EF039B" w:rsidRPr="005641D4" w:rsidRDefault="00EF039B">
            <w:pPr>
              <w:pStyle w:val="TAC"/>
            </w:pPr>
            <w:r w:rsidRPr="005641D4">
              <w:t>PLMN4</w:t>
            </w:r>
          </w:p>
        </w:tc>
      </w:tr>
    </w:tbl>
    <w:p w14:paraId="180423F6" w14:textId="77777777" w:rsidR="00EF039B" w:rsidRPr="005641D4" w:rsidRDefault="00EF039B" w:rsidP="00EF039B">
      <w:pPr>
        <w:rPr>
          <w:rFonts w:eastAsiaTheme="minorEastAsia"/>
          <w:lang w:eastAsia="en-GB"/>
        </w:rPr>
      </w:pPr>
    </w:p>
    <w:p w14:paraId="71E4418C" w14:textId="77777777" w:rsidR="00EF039B" w:rsidRPr="005641D4" w:rsidRDefault="00EF039B" w:rsidP="00EF039B">
      <w:pPr>
        <w:pStyle w:val="H6"/>
      </w:pPr>
      <w:r w:rsidRPr="005641D4">
        <w:t>UE:</w:t>
      </w:r>
    </w:p>
    <w:p w14:paraId="5CB38601" w14:textId="77777777" w:rsidR="00EF039B" w:rsidRPr="005641D4" w:rsidRDefault="00EF039B" w:rsidP="00EF039B">
      <w:pPr>
        <w:pStyle w:val="B1"/>
      </w:pPr>
      <w:r w:rsidRPr="005641D4">
        <w:t>-</w:t>
      </w:r>
      <w:r w:rsidRPr="005641D4">
        <w:tab/>
        <w:t>The UE is in Automatic PLMN selection mode.</w:t>
      </w:r>
    </w:p>
    <w:p w14:paraId="6E28AECD" w14:textId="77777777" w:rsidR="00EF039B" w:rsidRPr="005641D4" w:rsidRDefault="00EF039B" w:rsidP="00EF039B">
      <w:pPr>
        <w:pStyle w:val="B1"/>
      </w:pPr>
      <w:r w:rsidRPr="005641D4">
        <w:t>-</w:t>
      </w:r>
      <w:r w:rsidRPr="005641D4">
        <w:tab/>
        <w:t>The UE is equipped with a USIM containing default values (as per TS 36.508) except for those listed in Table 6.1.1.6a.3.1-2.</w:t>
      </w:r>
    </w:p>
    <w:p w14:paraId="29C6D188" w14:textId="77777777" w:rsidR="00EF039B" w:rsidRPr="005641D4" w:rsidRDefault="00EF039B" w:rsidP="00EF039B">
      <w:pPr>
        <w:pStyle w:val="TH"/>
      </w:pPr>
      <w:r w:rsidRPr="005641D4">
        <w:t>Table 6.1.1.6a.3.1–2: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F039B" w:rsidRPr="005641D4" w14:paraId="5241FB4C" w14:textId="77777777" w:rsidTr="00EF039B">
        <w:trPr>
          <w:jc w:val="center"/>
        </w:trPr>
        <w:tc>
          <w:tcPr>
            <w:tcW w:w="1818" w:type="dxa"/>
            <w:tcBorders>
              <w:top w:val="single" w:sz="4" w:space="0" w:color="auto"/>
              <w:left w:val="single" w:sz="4" w:space="0" w:color="auto"/>
              <w:bottom w:val="single" w:sz="4" w:space="0" w:color="auto"/>
              <w:right w:val="single" w:sz="4" w:space="0" w:color="auto"/>
            </w:tcBorders>
            <w:hideMark/>
          </w:tcPr>
          <w:p w14:paraId="4B6106FA" w14:textId="77777777" w:rsidR="00EF039B" w:rsidRPr="005641D4" w:rsidRDefault="00EF039B">
            <w:pPr>
              <w:pStyle w:val="TAH"/>
            </w:pPr>
            <w:r w:rsidRPr="005641D4">
              <w:t>USIM field</w:t>
            </w:r>
          </w:p>
        </w:tc>
        <w:tc>
          <w:tcPr>
            <w:tcW w:w="977" w:type="dxa"/>
            <w:tcBorders>
              <w:top w:val="single" w:sz="4" w:space="0" w:color="auto"/>
              <w:left w:val="single" w:sz="4" w:space="0" w:color="auto"/>
              <w:bottom w:val="single" w:sz="4" w:space="0" w:color="auto"/>
              <w:right w:val="single" w:sz="4" w:space="0" w:color="auto"/>
            </w:tcBorders>
            <w:hideMark/>
          </w:tcPr>
          <w:p w14:paraId="645583FA" w14:textId="77777777" w:rsidR="00EF039B" w:rsidRPr="005641D4" w:rsidRDefault="00EF039B">
            <w:pPr>
              <w:pStyle w:val="TAH"/>
            </w:pPr>
            <w:r w:rsidRPr="005641D4">
              <w:t>Priority</w:t>
            </w:r>
          </w:p>
        </w:tc>
        <w:tc>
          <w:tcPr>
            <w:tcW w:w="2913" w:type="dxa"/>
            <w:tcBorders>
              <w:top w:val="single" w:sz="4" w:space="0" w:color="auto"/>
              <w:left w:val="single" w:sz="4" w:space="0" w:color="auto"/>
              <w:bottom w:val="single" w:sz="4" w:space="0" w:color="auto"/>
              <w:right w:val="single" w:sz="4" w:space="0" w:color="auto"/>
            </w:tcBorders>
            <w:hideMark/>
          </w:tcPr>
          <w:p w14:paraId="3FB501E2" w14:textId="77777777" w:rsidR="00EF039B" w:rsidRPr="005641D4" w:rsidRDefault="00EF039B">
            <w:pPr>
              <w:pStyle w:val="TAH"/>
            </w:pPr>
            <w:r w:rsidRPr="005641D4">
              <w:t>Value</w:t>
            </w:r>
          </w:p>
        </w:tc>
        <w:tc>
          <w:tcPr>
            <w:tcW w:w="3075" w:type="dxa"/>
            <w:tcBorders>
              <w:top w:val="single" w:sz="4" w:space="0" w:color="auto"/>
              <w:left w:val="single" w:sz="4" w:space="0" w:color="auto"/>
              <w:bottom w:val="single" w:sz="4" w:space="0" w:color="auto"/>
              <w:right w:val="single" w:sz="4" w:space="0" w:color="auto"/>
            </w:tcBorders>
            <w:hideMark/>
          </w:tcPr>
          <w:p w14:paraId="1E1622CE" w14:textId="77777777" w:rsidR="00EF039B" w:rsidRPr="005641D4" w:rsidRDefault="00EF039B">
            <w:pPr>
              <w:pStyle w:val="TAH"/>
            </w:pPr>
            <w:r w:rsidRPr="005641D4">
              <w:t>Access Technology Identifier</w:t>
            </w:r>
          </w:p>
        </w:tc>
      </w:tr>
      <w:tr w:rsidR="00EF039B" w:rsidRPr="005641D4" w14:paraId="6C32C05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270DE" w14:textId="77777777" w:rsidR="00EF039B" w:rsidRPr="005641D4" w:rsidRDefault="00EF039B">
            <w:pPr>
              <w:pStyle w:val="TAL"/>
            </w:pPr>
            <w:r w:rsidRPr="005641D4">
              <w:t>EF</w:t>
            </w:r>
            <w:r w:rsidRPr="005641D4">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DC0E1D2" w14:textId="77777777" w:rsidR="00EF039B" w:rsidRPr="005641D4"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BA401B8" w14:textId="77777777" w:rsidR="00EF039B" w:rsidRPr="005641D4" w:rsidRDefault="00EF039B">
            <w:pPr>
              <w:pStyle w:val="TAL"/>
            </w:pPr>
            <w:r w:rsidRPr="005641D4">
              <w:t>PLMN1 (See preamble)</w:t>
            </w:r>
          </w:p>
        </w:tc>
        <w:tc>
          <w:tcPr>
            <w:tcW w:w="3075" w:type="dxa"/>
            <w:tcBorders>
              <w:top w:val="single" w:sz="4" w:space="0" w:color="auto"/>
              <w:left w:val="single" w:sz="4" w:space="0" w:color="auto"/>
              <w:bottom w:val="single" w:sz="4" w:space="0" w:color="auto"/>
              <w:right w:val="single" w:sz="4" w:space="0" w:color="auto"/>
            </w:tcBorders>
          </w:tcPr>
          <w:p w14:paraId="2DE2ADD0" w14:textId="77777777" w:rsidR="00EF039B" w:rsidRPr="005641D4" w:rsidRDefault="00EF039B">
            <w:pPr>
              <w:pStyle w:val="TAL"/>
            </w:pPr>
          </w:p>
        </w:tc>
      </w:tr>
      <w:tr w:rsidR="00EF039B" w:rsidRPr="005641D4" w14:paraId="3E2D6AF9"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20A3AF2" w14:textId="77777777" w:rsidR="00EF039B" w:rsidRPr="005641D4" w:rsidRDefault="00EF039B">
            <w:pPr>
              <w:pStyle w:val="TAL"/>
            </w:pPr>
            <w:r w:rsidRPr="005641D4">
              <w:t>EF</w:t>
            </w:r>
            <w:r w:rsidRPr="005641D4">
              <w:rPr>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D8458AB" w14:textId="77777777" w:rsidR="00EF039B" w:rsidRPr="005641D4"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94A4A40" w14:textId="77777777" w:rsidR="00EF039B" w:rsidRPr="005641D4" w:rsidRDefault="00EF039B">
            <w:pPr>
              <w:pStyle w:val="TAL"/>
            </w:pPr>
            <w:r w:rsidRPr="005641D4">
              <w:t>The HPLMN (MCC+MNC) of the IMSI is set to PLMN3.</w:t>
            </w:r>
          </w:p>
        </w:tc>
        <w:tc>
          <w:tcPr>
            <w:tcW w:w="3075" w:type="dxa"/>
            <w:tcBorders>
              <w:top w:val="single" w:sz="4" w:space="0" w:color="auto"/>
              <w:left w:val="single" w:sz="4" w:space="0" w:color="auto"/>
              <w:bottom w:val="single" w:sz="4" w:space="0" w:color="auto"/>
              <w:right w:val="single" w:sz="4" w:space="0" w:color="auto"/>
            </w:tcBorders>
          </w:tcPr>
          <w:p w14:paraId="220F4095" w14:textId="77777777" w:rsidR="00EF039B" w:rsidRPr="005641D4" w:rsidRDefault="00EF039B">
            <w:pPr>
              <w:pStyle w:val="TAL"/>
            </w:pPr>
          </w:p>
        </w:tc>
      </w:tr>
      <w:tr w:rsidR="00EF039B" w:rsidRPr="005641D4" w14:paraId="31828F7D"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6D99F0" w14:textId="77777777" w:rsidR="00EF039B" w:rsidRPr="005641D4" w:rsidRDefault="00EF039B">
            <w:pPr>
              <w:pStyle w:val="TAL"/>
            </w:pPr>
            <w:r w:rsidRPr="005641D4">
              <w:t>EF</w:t>
            </w:r>
            <w:r w:rsidRPr="005641D4">
              <w:rPr>
                <w:vertAlign w:val="subscript"/>
              </w:rPr>
              <w:t>PLMNwAcT</w:t>
            </w:r>
          </w:p>
        </w:tc>
        <w:tc>
          <w:tcPr>
            <w:tcW w:w="977" w:type="dxa"/>
            <w:tcBorders>
              <w:top w:val="single" w:sz="4" w:space="0" w:color="auto"/>
              <w:left w:val="single" w:sz="4" w:space="0" w:color="auto"/>
              <w:bottom w:val="single" w:sz="4" w:space="0" w:color="auto"/>
              <w:right w:val="single" w:sz="4" w:space="0" w:color="auto"/>
            </w:tcBorders>
            <w:hideMark/>
          </w:tcPr>
          <w:p w14:paraId="5AB770F7" w14:textId="77777777" w:rsidR="00EF039B" w:rsidRPr="005641D4" w:rsidRDefault="00EF039B">
            <w:pPr>
              <w:pStyle w:val="TAL"/>
            </w:pPr>
            <w:r w:rsidRPr="005641D4">
              <w:t>1</w:t>
            </w:r>
          </w:p>
        </w:tc>
        <w:tc>
          <w:tcPr>
            <w:tcW w:w="2913" w:type="dxa"/>
            <w:tcBorders>
              <w:top w:val="single" w:sz="4" w:space="0" w:color="auto"/>
              <w:left w:val="single" w:sz="4" w:space="0" w:color="auto"/>
              <w:bottom w:val="single" w:sz="4" w:space="0" w:color="auto"/>
              <w:right w:val="single" w:sz="4" w:space="0" w:color="auto"/>
            </w:tcBorders>
            <w:hideMark/>
          </w:tcPr>
          <w:p w14:paraId="4A759968" w14:textId="77777777" w:rsidR="00EF039B" w:rsidRPr="005641D4" w:rsidRDefault="00EF039B">
            <w:pPr>
              <w:pStyle w:val="TAL"/>
            </w:pPr>
            <w:r w:rsidRPr="005641D4">
              <w:t>PLMN1</w:t>
            </w:r>
          </w:p>
          <w:p w14:paraId="1C8B1748" w14:textId="77777777" w:rsidR="00EF039B" w:rsidRPr="005641D4" w:rsidRDefault="00EF039B">
            <w:pPr>
              <w:pStyle w:val="TAL"/>
            </w:pPr>
            <w:r w:rsidRPr="005641D4">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F08D93C" w14:textId="77777777" w:rsidR="00EF039B" w:rsidRPr="005641D4" w:rsidRDefault="00EF039B">
            <w:pPr>
              <w:pStyle w:val="TAL"/>
            </w:pPr>
            <w:r w:rsidRPr="005641D4">
              <w:t>E-UTRAN</w:t>
            </w:r>
          </w:p>
        </w:tc>
      </w:tr>
      <w:tr w:rsidR="00EF039B" w:rsidRPr="005641D4" w14:paraId="24B0B355"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8C78D31" w14:textId="77777777" w:rsidR="00EF039B" w:rsidRPr="005641D4" w:rsidRDefault="00EF039B">
            <w:pPr>
              <w:pStyle w:val="TAL"/>
            </w:pPr>
            <w:r w:rsidRPr="005641D4">
              <w:t>EF</w:t>
            </w:r>
            <w:r w:rsidRPr="005641D4">
              <w:rPr>
                <w:vertAlign w:val="subscript"/>
              </w:rPr>
              <w:t>OPLMNwACT</w:t>
            </w:r>
          </w:p>
        </w:tc>
        <w:tc>
          <w:tcPr>
            <w:tcW w:w="977" w:type="dxa"/>
            <w:tcBorders>
              <w:top w:val="single" w:sz="4" w:space="0" w:color="auto"/>
              <w:left w:val="single" w:sz="4" w:space="0" w:color="auto"/>
              <w:bottom w:val="single" w:sz="4" w:space="0" w:color="auto"/>
              <w:right w:val="single" w:sz="4" w:space="0" w:color="auto"/>
            </w:tcBorders>
            <w:hideMark/>
          </w:tcPr>
          <w:p w14:paraId="1A808864" w14:textId="77777777" w:rsidR="00EF039B" w:rsidRPr="005641D4" w:rsidRDefault="00EF039B">
            <w:pPr>
              <w:pStyle w:val="TAL"/>
            </w:pPr>
            <w:r w:rsidRPr="005641D4">
              <w:t>1</w:t>
            </w:r>
          </w:p>
          <w:p w14:paraId="4FFD13E8" w14:textId="77777777" w:rsidR="00EF039B" w:rsidRPr="005641D4" w:rsidRDefault="00EF039B">
            <w:pPr>
              <w:pStyle w:val="TAL"/>
            </w:pPr>
            <w:r w:rsidRPr="005641D4">
              <w:t>2</w:t>
            </w:r>
          </w:p>
        </w:tc>
        <w:tc>
          <w:tcPr>
            <w:tcW w:w="2913" w:type="dxa"/>
            <w:tcBorders>
              <w:top w:val="single" w:sz="4" w:space="0" w:color="auto"/>
              <w:left w:val="single" w:sz="4" w:space="0" w:color="auto"/>
              <w:bottom w:val="single" w:sz="4" w:space="0" w:color="auto"/>
              <w:right w:val="single" w:sz="4" w:space="0" w:color="auto"/>
            </w:tcBorders>
            <w:hideMark/>
          </w:tcPr>
          <w:p w14:paraId="3AF1923C" w14:textId="77777777" w:rsidR="00EF039B" w:rsidRPr="005641D4" w:rsidRDefault="00EF039B">
            <w:pPr>
              <w:pStyle w:val="TAL"/>
            </w:pPr>
            <w:r w:rsidRPr="005641D4">
              <w:t>PLMN2</w:t>
            </w:r>
          </w:p>
          <w:p w14:paraId="6083D14D" w14:textId="77777777" w:rsidR="00EF039B" w:rsidRPr="005641D4" w:rsidRDefault="00EF039B">
            <w:pPr>
              <w:pStyle w:val="TAL"/>
            </w:pPr>
            <w:r w:rsidRPr="005641D4">
              <w:t>PLMN</w:t>
            </w:r>
            <w:ins w:id="1" w:author="Huawei" w:date="2021-01-26T12:09:00Z">
              <w:r w:rsidRPr="005641D4">
                <w:t>3</w:t>
              </w:r>
            </w:ins>
            <w:del w:id="2" w:author="Huawei" w:date="2021-01-26T12:09:00Z">
              <w:r w:rsidRPr="005641D4" w:rsidDel="00EF039B">
                <w:delText>4</w:delText>
              </w:r>
            </w:del>
          </w:p>
          <w:p w14:paraId="3C015815" w14:textId="77777777" w:rsidR="00EF039B" w:rsidRPr="005641D4" w:rsidRDefault="00EF039B">
            <w:pPr>
              <w:pStyle w:val="TAL"/>
            </w:pPr>
            <w:r w:rsidRPr="005641D4">
              <w:t>Remaining defined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A9CE0B1" w14:textId="77777777" w:rsidR="00EF039B" w:rsidRPr="005641D4" w:rsidRDefault="00EF039B">
            <w:pPr>
              <w:pStyle w:val="TAL"/>
            </w:pPr>
            <w:r w:rsidRPr="005641D4">
              <w:t>E-UTRAN</w:t>
            </w:r>
          </w:p>
          <w:p w14:paraId="0F64AF95" w14:textId="77777777" w:rsidR="00EF039B" w:rsidRPr="005641D4" w:rsidRDefault="00EF039B">
            <w:pPr>
              <w:pStyle w:val="TAL"/>
            </w:pPr>
            <w:r w:rsidRPr="005641D4">
              <w:t>E-UTRAN</w:t>
            </w:r>
          </w:p>
        </w:tc>
      </w:tr>
      <w:tr w:rsidR="00EF039B" w:rsidRPr="005641D4" w14:paraId="4A9129B3"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DC934E" w14:textId="77777777" w:rsidR="00EF039B" w:rsidRPr="005641D4" w:rsidRDefault="00EF039B">
            <w:pPr>
              <w:pStyle w:val="TAL"/>
            </w:pPr>
            <w:r w:rsidRPr="005641D4">
              <w:t>EF</w:t>
            </w:r>
            <w:r w:rsidRPr="005641D4">
              <w:rPr>
                <w:vertAlign w:val="subscript"/>
              </w:rPr>
              <w:t>HPLMNwAcT</w:t>
            </w:r>
          </w:p>
        </w:tc>
        <w:tc>
          <w:tcPr>
            <w:tcW w:w="977" w:type="dxa"/>
            <w:tcBorders>
              <w:top w:val="single" w:sz="4" w:space="0" w:color="auto"/>
              <w:left w:val="single" w:sz="4" w:space="0" w:color="auto"/>
              <w:bottom w:val="single" w:sz="4" w:space="0" w:color="auto"/>
              <w:right w:val="single" w:sz="4" w:space="0" w:color="auto"/>
            </w:tcBorders>
            <w:hideMark/>
          </w:tcPr>
          <w:p w14:paraId="0E0BDF7F" w14:textId="77777777" w:rsidR="00EF039B" w:rsidRPr="005641D4" w:rsidRDefault="00EF039B">
            <w:pPr>
              <w:pStyle w:val="TAL"/>
            </w:pPr>
            <w:r w:rsidRPr="005641D4">
              <w:t>1</w:t>
            </w:r>
          </w:p>
        </w:tc>
        <w:tc>
          <w:tcPr>
            <w:tcW w:w="2913" w:type="dxa"/>
            <w:tcBorders>
              <w:top w:val="single" w:sz="4" w:space="0" w:color="auto"/>
              <w:left w:val="single" w:sz="4" w:space="0" w:color="auto"/>
              <w:bottom w:val="single" w:sz="4" w:space="0" w:color="auto"/>
              <w:right w:val="single" w:sz="4" w:space="0" w:color="auto"/>
            </w:tcBorders>
            <w:hideMark/>
          </w:tcPr>
          <w:p w14:paraId="7889BB8A" w14:textId="77777777" w:rsidR="00EF039B" w:rsidRPr="005641D4" w:rsidRDefault="00EF039B">
            <w:pPr>
              <w:pStyle w:val="TAL"/>
            </w:pPr>
            <w:r w:rsidRPr="005641D4">
              <w:t>PLMN</w:t>
            </w:r>
            <w:ins w:id="3" w:author="Huawei" w:date="2021-01-26T12:09:00Z">
              <w:r w:rsidRPr="005641D4">
                <w:t>4</w:t>
              </w:r>
            </w:ins>
            <w:del w:id="4" w:author="Huawei" w:date="2021-01-26T12:09:00Z">
              <w:r w:rsidRPr="005641D4" w:rsidDel="00EF039B">
                <w:delText>3</w:delText>
              </w:r>
            </w:del>
          </w:p>
        </w:tc>
        <w:tc>
          <w:tcPr>
            <w:tcW w:w="3075" w:type="dxa"/>
            <w:tcBorders>
              <w:top w:val="single" w:sz="4" w:space="0" w:color="auto"/>
              <w:left w:val="single" w:sz="4" w:space="0" w:color="auto"/>
              <w:bottom w:val="single" w:sz="4" w:space="0" w:color="auto"/>
              <w:right w:val="single" w:sz="4" w:space="0" w:color="auto"/>
            </w:tcBorders>
            <w:hideMark/>
          </w:tcPr>
          <w:p w14:paraId="56EC8402" w14:textId="77777777" w:rsidR="00EF039B" w:rsidRPr="005641D4" w:rsidRDefault="00EF039B">
            <w:pPr>
              <w:pStyle w:val="TAL"/>
            </w:pPr>
            <w:r w:rsidRPr="005641D4">
              <w:t>E-UTRAN</w:t>
            </w:r>
          </w:p>
        </w:tc>
      </w:tr>
      <w:tr w:rsidR="00EF039B" w:rsidRPr="005641D4" w14:paraId="7572D46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F9A439" w14:textId="77777777" w:rsidR="00EF039B" w:rsidRPr="005641D4" w:rsidRDefault="00EF039B">
            <w:pPr>
              <w:pStyle w:val="TAL"/>
            </w:pPr>
            <w:r w:rsidRPr="005641D4">
              <w:t>EF</w:t>
            </w:r>
            <w:r w:rsidRPr="005641D4">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1E03A3" w14:textId="77777777" w:rsidR="00EF039B" w:rsidRPr="005641D4"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37E5163" w14:textId="77777777" w:rsidR="00EF039B" w:rsidRPr="005641D4" w:rsidRDefault="00EF039B">
            <w:pPr>
              <w:pStyle w:val="TAL"/>
            </w:pPr>
            <w:r w:rsidRPr="005641D4">
              <w:t>Service 71 is not supported</w:t>
            </w:r>
          </w:p>
        </w:tc>
        <w:tc>
          <w:tcPr>
            <w:tcW w:w="3075" w:type="dxa"/>
            <w:tcBorders>
              <w:top w:val="single" w:sz="4" w:space="0" w:color="auto"/>
              <w:left w:val="single" w:sz="4" w:space="0" w:color="auto"/>
              <w:bottom w:val="single" w:sz="4" w:space="0" w:color="auto"/>
              <w:right w:val="single" w:sz="4" w:space="0" w:color="auto"/>
            </w:tcBorders>
          </w:tcPr>
          <w:p w14:paraId="5005469D" w14:textId="77777777" w:rsidR="00EF039B" w:rsidRPr="005641D4" w:rsidRDefault="00EF039B">
            <w:pPr>
              <w:pStyle w:val="TAL"/>
            </w:pPr>
          </w:p>
        </w:tc>
      </w:tr>
    </w:tbl>
    <w:p w14:paraId="514BEF7A" w14:textId="77777777" w:rsidR="00EF039B" w:rsidRPr="005641D4" w:rsidRDefault="00EF039B" w:rsidP="00EF039B">
      <w:pPr>
        <w:rPr>
          <w:rFonts w:eastAsiaTheme="minorEastAsia"/>
          <w:lang w:eastAsia="en-GB"/>
        </w:rPr>
      </w:pPr>
    </w:p>
    <w:p w14:paraId="692EF6A8" w14:textId="77777777" w:rsidR="00EF039B" w:rsidRPr="005641D4" w:rsidRDefault="00EF039B" w:rsidP="00EF039B">
      <w:pPr>
        <w:pStyle w:val="H6"/>
      </w:pPr>
      <w:r w:rsidRPr="005641D4">
        <w:t>Preamble:</w:t>
      </w:r>
    </w:p>
    <w:p w14:paraId="49B974FB" w14:textId="77777777" w:rsidR="00EF039B" w:rsidRPr="005641D4" w:rsidRDefault="00EF039B" w:rsidP="00EF039B">
      <w:pPr>
        <w:pStyle w:val="B1"/>
      </w:pPr>
      <w:r w:rsidRPr="005641D4">
        <w:t>-</w:t>
      </w:r>
      <w:r w:rsidRPr="005641D4">
        <w:tab/>
        <w:t>The UE is in state Registered, Idle Mode (State 2) on Cell 1 according to [18].</w:t>
      </w:r>
    </w:p>
    <w:p w14:paraId="6AC994E0" w14:textId="77777777" w:rsidR="00EF039B" w:rsidRPr="005641D4" w:rsidRDefault="00EF039B" w:rsidP="00EF039B">
      <w:pPr>
        <w:pStyle w:val="H6"/>
      </w:pPr>
      <w:r w:rsidRPr="005641D4">
        <w:lastRenderedPageBreak/>
        <w:t>6.1.1.6a.3.2</w:t>
      </w:r>
      <w:r w:rsidRPr="005641D4">
        <w:tab/>
        <w:t>Test procedure sequence</w:t>
      </w:r>
    </w:p>
    <w:p w14:paraId="52615175" w14:textId="77777777" w:rsidR="00EF039B" w:rsidRPr="005641D4" w:rsidRDefault="00EF039B" w:rsidP="00EF039B">
      <w:pPr>
        <w:pStyle w:val="TH"/>
      </w:pPr>
      <w:r w:rsidRPr="005641D4">
        <w:t>Table 6.1.1.6a.3.2-1: Time instances of cell power level and parameter changes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612"/>
        <w:gridCol w:w="868"/>
        <w:gridCol w:w="833"/>
        <w:gridCol w:w="851"/>
        <w:gridCol w:w="850"/>
        <w:gridCol w:w="851"/>
        <w:gridCol w:w="3103"/>
      </w:tblGrid>
      <w:tr w:rsidR="00EF039B" w:rsidRPr="005641D4" w14:paraId="13C0736B"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tcPr>
          <w:p w14:paraId="7A7EC78C" w14:textId="77777777" w:rsidR="00EF039B" w:rsidRPr="005641D4" w:rsidRDefault="00EF039B">
            <w:pPr>
              <w:pStyle w:val="TAH"/>
            </w:pPr>
          </w:p>
        </w:tc>
        <w:tc>
          <w:tcPr>
            <w:tcW w:w="1612" w:type="dxa"/>
            <w:tcBorders>
              <w:top w:val="single" w:sz="4" w:space="0" w:color="auto"/>
              <w:left w:val="single" w:sz="4" w:space="0" w:color="auto"/>
              <w:bottom w:val="single" w:sz="4" w:space="0" w:color="auto"/>
              <w:right w:val="single" w:sz="4" w:space="0" w:color="auto"/>
            </w:tcBorders>
            <w:hideMark/>
          </w:tcPr>
          <w:p w14:paraId="6CBA4217" w14:textId="77777777" w:rsidR="00EF039B" w:rsidRPr="005641D4" w:rsidRDefault="00EF039B">
            <w:pPr>
              <w:pStyle w:val="TAH"/>
            </w:pPr>
            <w:r w:rsidRPr="005641D4">
              <w:t>Parameter</w:t>
            </w:r>
          </w:p>
        </w:tc>
        <w:tc>
          <w:tcPr>
            <w:tcW w:w="868" w:type="dxa"/>
            <w:tcBorders>
              <w:top w:val="single" w:sz="4" w:space="0" w:color="auto"/>
              <w:left w:val="single" w:sz="4" w:space="0" w:color="auto"/>
              <w:bottom w:val="single" w:sz="4" w:space="0" w:color="auto"/>
              <w:right w:val="single" w:sz="4" w:space="0" w:color="auto"/>
            </w:tcBorders>
            <w:hideMark/>
          </w:tcPr>
          <w:p w14:paraId="40864C7D" w14:textId="77777777" w:rsidR="00EF039B" w:rsidRPr="005641D4" w:rsidRDefault="00EF039B">
            <w:pPr>
              <w:pStyle w:val="TAH"/>
            </w:pPr>
            <w:r w:rsidRPr="005641D4">
              <w:t>Unit</w:t>
            </w:r>
          </w:p>
        </w:tc>
        <w:tc>
          <w:tcPr>
            <w:tcW w:w="833" w:type="dxa"/>
            <w:tcBorders>
              <w:top w:val="single" w:sz="4" w:space="0" w:color="auto"/>
              <w:left w:val="single" w:sz="4" w:space="0" w:color="auto"/>
              <w:bottom w:val="single" w:sz="4" w:space="0" w:color="auto"/>
              <w:right w:val="single" w:sz="4" w:space="0" w:color="auto"/>
            </w:tcBorders>
            <w:hideMark/>
          </w:tcPr>
          <w:p w14:paraId="7B31330B" w14:textId="77777777" w:rsidR="00EF039B" w:rsidRPr="005641D4" w:rsidRDefault="00EF039B">
            <w:pPr>
              <w:pStyle w:val="TAH"/>
            </w:pPr>
            <w:r w:rsidRPr="005641D4">
              <w:t>Cell 1</w:t>
            </w:r>
          </w:p>
        </w:tc>
        <w:tc>
          <w:tcPr>
            <w:tcW w:w="851" w:type="dxa"/>
            <w:tcBorders>
              <w:top w:val="single" w:sz="4" w:space="0" w:color="auto"/>
              <w:left w:val="single" w:sz="4" w:space="0" w:color="auto"/>
              <w:bottom w:val="single" w:sz="4" w:space="0" w:color="auto"/>
              <w:right w:val="single" w:sz="4" w:space="0" w:color="auto"/>
            </w:tcBorders>
            <w:hideMark/>
          </w:tcPr>
          <w:p w14:paraId="298032D2" w14:textId="77777777" w:rsidR="00EF039B" w:rsidRPr="005641D4" w:rsidRDefault="00EF039B">
            <w:pPr>
              <w:pStyle w:val="TAH"/>
            </w:pPr>
            <w:r w:rsidRPr="005641D4">
              <w:t>Cell 2</w:t>
            </w:r>
          </w:p>
        </w:tc>
        <w:tc>
          <w:tcPr>
            <w:tcW w:w="850" w:type="dxa"/>
            <w:tcBorders>
              <w:top w:val="single" w:sz="4" w:space="0" w:color="auto"/>
              <w:left w:val="single" w:sz="4" w:space="0" w:color="auto"/>
              <w:bottom w:val="single" w:sz="4" w:space="0" w:color="auto"/>
              <w:right w:val="single" w:sz="4" w:space="0" w:color="auto"/>
            </w:tcBorders>
            <w:hideMark/>
          </w:tcPr>
          <w:p w14:paraId="362A65A7" w14:textId="77777777" w:rsidR="00EF039B" w:rsidRPr="005641D4" w:rsidRDefault="00EF039B">
            <w:pPr>
              <w:pStyle w:val="TAH"/>
            </w:pPr>
            <w:r w:rsidRPr="005641D4">
              <w:t>Cell 4</w:t>
            </w:r>
          </w:p>
        </w:tc>
        <w:tc>
          <w:tcPr>
            <w:tcW w:w="851" w:type="dxa"/>
            <w:tcBorders>
              <w:top w:val="single" w:sz="4" w:space="0" w:color="auto"/>
              <w:left w:val="single" w:sz="4" w:space="0" w:color="auto"/>
              <w:bottom w:val="single" w:sz="4" w:space="0" w:color="auto"/>
              <w:right w:val="single" w:sz="4" w:space="0" w:color="auto"/>
            </w:tcBorders>
            <w:hideMark/>
          </w:tcPr>
          <w:p w14:paraId="138A7676" w14:textId="77777777" w:rsidR="00EF039B" w:rsidRPr="005641D4" w:rsidRDefault="00EF039B">
            <w:pPr>
              <w:pStyle w:val="TAH"/>
            </w:pPr>
            <w:r w:rsidRPr="005641D4">
              <w:t>Cell 11</w:t>
            </w:r>
          </w:p>
        </w:tc>
        <w:tc>
          <w:tcPr>
            <w:tcW w:w="3103" w:type="dxa"/>
            <w:tcBorders>
              <w:top w:val="single" w:sz="4" w:space="0" w:color="auto"/>
              <w:left w:val="single" w:sz="4" w:space="0" w:color="auto"/>
              <w:bottom w:val="single" w:sz="4" w:space="0" w:color="auto"/>
              <w:right w:val="single" w:sz="4" w:space="0" w:color="auto"/>
            </w:tcBorders>
            <w:hideMark/>
          </w:tcPr>
          <w:p w14:paraId="41EF4896" w14:textId="77777777" w:rsidR="00EF039B" w:rsidRPr="005641D4" w:rsidRDefault="00EF039B">
            <w:pPr>
              <w:pStyle w:val="TAH"/>
            </w:pPr>
            <w:r w:rsidRPr="005641D4">
              <w:t>Remark</w:t>
            </w:r>
          </w:p>
        </w:tc>
      </w:tr>
      <w:tr w:rsidR="00EF039B" w:rsidRPr="005641D4" w14:paraId="52B5496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91889F0" w14:textId="77777777" w:rsidR="00EF039B" w:rsidRPr="005641D4" w:rsidRDefault="00EF039B">
            <w:pPr>
              <w:pStyle w:val="TAH"/>
            </w:pPr>
            <w:r w:rsidRPr="005641D4">
              <w:t>T1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70B3A0" w14:textId="77777777" w:rsidR="00EF039B" w:rsidRPr="005641D4" w:rsidRDefault="00EF039B">
            <w:pPr>
              <w:pStyle w:val="TAL"/>
            </w:pPr>
            <w:r w:rsidRPr="005641D4">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A7C923" w14:textId="77777777" w:rsidR="00EF039B" w:rsidRPr="005641D4" w:rsidRDefault="00EF039B">
            <w:pPr>
              <w:pStyle w:val="TAC"/>
            </w:pPr>
            <w:r w:rsidRPr="005641D4">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ADBE62E" w14:textId="77777777" w:rsidR="00EF039B" w:rsidRPr="005641D4" w:rsidRDefault="00EF039B">
            <w:pPr>
              <w:pStyle w:val="TAC"/>
            </w:pPr>
            <w:r w:rsidRPr="005641D4">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A61D4" w14:textId="77777777" w:rsidR="00EF039B" w:rsidRPr="005641D4" w:rsidRDefault="00EF039B">
            <w:pPr>
              <w:pStyle w:val="TAC"/>
            </w:pPr>
            <w:r w:rsidRPr="005641D4">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7EA2B" w14:textId="77777777" w:rsidR="00EF039B" w:rsidRPr="005641D4" w:rsidRDefault="00EF039B" w:rsidP="00EF039B">
            <w:pPr>
              <w:pStyle w:val="TAC"/>
            </w:pPr>
            <w:ins w:id="5" w:author="Huawei" w:date="2021-01-26T12:09:00Z">
              <w:r w:rsidRPr="005641D4">
                <w:t>-85</w:t>
              </w:r>
            </w:ins>
            <w:del w:id="6" w:author="Huawei" w:date="2021-01-26T12:10:00Z">
              <w:r w:rsidRPr="005641D4"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4F39AE" w14:textId="77777777" w:rsidR="00EF039B" w:rsidRPr="005641D4" w:rsidRDefault="00EF039B" w:rsidP="00EF039B">
            <w:pPr>
              <w:pStyle w:val="TAC"/>
            </w:pPr>
            <w:ins w:id="7" w:author="Huawei" w:date="2021-01-26T12:09:00Z">
              <w:r w:rsidRPr="005641D4">
                <w:t>“Off”</w:t>
              </w:r>
            </w:ins>
            <w:del w:id="8" w:author="Huawei" w:date="2021-01-26T12:10:00Z">
              <w:r w:rsidRPr="005641D4"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4649BAE" w14:textId="77777777" w:rsidR="00EF039B" w:rsidRPr="005641D4" w:rsidRDefault="00EF039B">
            <w:pPr>
              <w:pStyle w:val="TAL"/>
            </w:pPr>
            <w:r w:rsidRPr="005641D4">
              <w:t>(NOTE 1)</w:t>
            </w:r>
          </w:p>
        </w:tc>
      </w:tr>
      <w:tr w:rsidR="00EF039B" w:rsidRPr="005641D4" w14:paraId="5C993094"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CD3974" w14:textId="77777777" w:rsidR="00EF039B" w:rsidRPr="005641D4" w:rsidRDefault="00EF039B">
            <w:pPr>
              <w:pStyle w:val="TAH"/>
            </w:pPr>
            <w:r w:rsidRPr="005641D4">
              <w:t>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21CC7D" w14:textId="77777777" w:rsidR="00EF039B" w:rsidRPr="005641D4" w:rsidRDefault="00EF039B">
            <w:pPr>
              <w:pStyle w:val="TAL"/>
            </w:pPr>
            <w:r w:rsidRPr="005641D4">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AEBDD6" w14:textId="77777777" w:rsidR="00EF039B" w:rsidRPr="005641D4" w:rsidRDefault="00EF039B">
            <w:pPr>
              <w:pStyle w:val="TAC"/>
            </w:pPr>
            <w:r w:rsidRPr="005641D4">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70B5A031" w14:textId="77777777" w:rsidR="00EF039B" w:rsidRPr="005641D4" w:rsidRDefault="00EF039B">
            <w:pPr>
              <w:pStyle w:val="TAC"/>
            </w:pPr>
            <w:r w:rsidRPr="005641D4">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F75C2" w14:textId="77777777" w:rsidR="00EF039B" w:rsidRPr="005641D4" w:rsidRDefault="00EF039B">
            <w:pPr>
              <w:pStyle w:val="TAC"/>
            </w:pPr>
            <w:r w:rsidRPr="005641D4">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553FD" w14:textId="77777777" w:rsidR="00EF039B" w:rsidRPr="005641D4" w:rsidRDefault="00EF039B">
            <w:pPr>
              <w:pStyle w:val="TAC"/>
            </w:pPr>
            <w:r w:rsidRPr="005641D4">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F9D0" w14:textId="77777777" w:rsidR="00EF039B" w:rsidRPr="005641D4" w:rsidRDefault="00EF039B">
            <w:pPr>
              <w:pStyle w:val="TAC"/>
            </w:pPr>
            <w:r w:rsidRPr="005641D4">
              <w:t>"Off"</w:t>
            </w:r>
          </w:p>
        </w:tc>
        <w:tc>
          <w:tcPr>
            <w:tcW w:w="3103" w:type="dxa"/>
            <w:tcBorders>
              <w:top w:val="single" w:sz="4" w:space="0" w:color="auto"/>
              <w:left w:val="single" w:sz="4" w:space="0" w:color="auto"/>
              <w:bottom w:val="single" w:sz="4" w:space="0" w:color="auto"/>
              <w:right w:val="single" w:sz="4" w:space="0" w:color="auto"/>
            </w:tcBorders>
            <w:hideMark/>
          </w:tcPr>
          <w:p w14:paraId="7A237681" w14:textId="77777777" w:rsidR="00EF039B" w:rsidRPr="005641D4" w:rsidRDefault="00EF039B">
            <w:pPr>
              <w:pStyle w:val="TAL"/>
            </w:pPr>
            <w:r w:rsidRPr="005641D4">
              <w:t>Only Cell 2 is available.</w:t>
            </w:r>
          </w:p>
          <w:p w14:paraId="3D8619D1" w14:textId="77777777" w:rsidR="00EF039B" w:rsidRPr="005641D4" w:rsidRDefault="00EF039B">
            <w:pPr>
              <w:pStyle w:val="TAL"/>
            </w:pPr>
            <w:r w:rsidRPr="005641D4">
              <w:t>(NOTE 1)</w:t>
            </w:r>
          </w:p>
        </w:tc>
      </w:tr>
      <w:tr w:rsidR="00EF039B" w:rsidRPr="005641D4" w14:paraId="1C738DD9"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E98CCE" w14:textId="77777777" w:rsidR="00EF039B" w:rsidRPr="005641D4" w:rsidRDefault="00EF039B">
            <w:pPr>
              <w:pStyle w:val="TAH"/>
            </w:pPr>
            <w:r w:rsidRPr="005641D4">
              <w:t>T3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CBC262" w14:textId="77777777" w:rsidR="00EF039B" w:rsidRPr="005641D4" w:rsidRDefault="00EF039B">
            <w:pPr>
              <w:pStyle w:val="TAL"/>
            </w:pPr>
            <w:r w:rsidRPr="005641D4">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ECF3B5" w14:textId="77777777" w:rsidR="00EF039B" w:rsidRPr="005641D4" w:rsidRDefault="00EF039B">
            <w:pPr>
              <w:pStyle w:val="TAC"/>
            </w:pPr>
            <w:r w:rsidRPr="005641D4">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4E32E2" w14:textId="77777777" w:rsidR="00EF039B" w:rsidRPr="005641D4" w:rsidRDefault="00EF039B">
            <w:pPr>
              <w:pStyle w:val="TAC"/>
            </w:pPr>
            <w:r w:rsidRPr="005641D4">
              <w:t>-79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2D08F" w14:textId="77777777" w:rsidR="00EF039B" w:rsidRPr="005641D4" w:rsidRDefault="00EF039B">
            <w:pPr>
              <w:pStyle w:val="TAC"/>
            </w:pPr>
            <w:r w:rsidRPr="005641D4">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7CA3A" w14:textId="77777777" w:rsidR="00EF039B" w:rsidRPr="005641D4" w:rsidRDefault="00EF039B" w:rsidP="00EF039B">
            <w:pPr>
              <w:pStyle w:val="TAC"/>
            </w:pPr>
            <w:ins w:id="9" w:author="Huawei" w:date="2021-01-26T12:09:00Z">
              <w:r w:rsidRPr="005641D4">
                <w:t>-85</w:t>
              </w:r>
            </w:ins>
            <w:del w:id="10" w:author="Huawei" w:date="2021-01-26T12:10:00Z">
              <w:r w:rsidRPr="005641D4"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E5E977" w14:textId="77777777" w:rsidR="00EF039B" w:rsidRPr="005641D4" w:rsidRDefault="00EF039B" w:rsidP="00EF039B">
            <w:pPr>
              <w:pStyle w:val="TAC"/>
            </w:pPr>
            <w:ins w:id="11" w:author="Huawei" w:date="2021-01-26T12:09:00Z">
              <w:r w:rsidRPr="005641D4">
                <w:t>"Off"</w:t>
              </w:r>
            </w:ins>
            <w:del w:id="12" w:author="Huawei" w:date="2021-01-26T12:10:00Z">
              <w:r w:rsidRPr="005641D4"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33A3E43" w14:textId="77777777" w:rsidR="00EF039B" w:rsidRPr="005641D4" w:rsidRDefault="00EF039B">
            <w:pPr>
              <w:pStyle w:val="TAL"/>
            </w:pPr>
            <w:r w:rsidRPr="005641D4">
              <w:t>(NOTE 1).</w:t>
            </w:r>
          </w:p>
        </w:tc>
      </w:tr>
      <w:tr w:rsidR="00EF039B" w:rsidRPr="005641D4" w14:paraId="2B98690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8157AE7" w14:textId="77777777" w:rsidR="00EF039B" w:rsidRPr="005641D4" w:rsidRDefault="00EF039B">
            <w:pPr>
              <w:pStyle w:val="TAH"/>
            </w:pPr>
            <w:r w:rsidRPr="005641D4">
              <w:t>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18A4D2" w14:textId="77777777" w:rsidR="00EF039B" w:rsidRPr="005641D4" w:rsidRDefault="00EF039B">
            <w:pPr>
              <w:pStyle w:val="TAL"/>
            </w:pPr>
            <w:r w:rsidRPr="005641D4">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77C8E8" w14:textId="77777777" w:rsidR="00EF039B" w:rsidRPr="005641D4" w:rsidRDefault="00EF039B">
            <w:pPr>
              <w:pStyle w:val="TAC"/>
            </w:pPr>
            <w:r w:rsidRPr="005641D4">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D634419" w14:textId="77777777" w:rsidR="00EF039B" w:rsidRPr="005641D4" w:rsidRDefault="00EF039B">
            <w:pPr>
              <w:pStyle w:val="TAC"/>
            </w:pPr>
            <w:r w:rsidRPr="005641D4">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486C" w14:textId="77777777" w:rsidR="00EF039B" w:rsidRPr="005641D4" w:rsidRDefault="00EF039B">
            <w:pPr>
              <w:pStyle w:val="TAC"/>
            </w:pPr>
            <w:r w:rsidRPr="005641D4">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F532B" w14:textId="77777777" w:rsidR="00EF039B" w:rsidRPr="005641D4" w:rsidRDefault="00EF039B" w:rsidP="00EF039B">
            <w:pPr>
              <w:pStyle w:val="TAC"/>
            </w:pPr>
            <w:ins w:id="13" w:author="Huawei" w:date="2021-01-26T12:09:00Z">
              <w:r w:rsidRPr="005641D4">
                <w:t>-85</w:t>
              </w:r>
            </w:ins>
            <w:del w:id="14" w:author="Huawei" w:date="2021-01-26T12:10:00Z">
              <w:r w:rsidRPr="005641D4" w:rsidDel="00EF039B">
                <w:delText>-79</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665CE1" w14:textId="77777777" w:rsidR="00EF039B" w:rsidRPr="005641D4" w:rsidRDefault="00EF039B" w:rsidP="00EF039B">
            <w:pPr>
              <w:pStyle w:val="TAC"/>
            </w:pPr>
            <w:ins w:id="15" w:author="Huawei" w:date="2021-01-26T12:09:00Z">
              <w:r w:rsidRPr="005641D4">
                <w:t>-79</w:t>
              </w:r>
            </w:ins>
            <w:del w:id="16" w:author="Huawei" w:date="2021-01-26T12:10:00Z">
              <w:r w:rsidRPr="005641D4"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48060FC9" w14:textId="77777777" w:rsidR="00EF039B" w:rsidRPr="005641D4" w:rsidRDefault="00EF039B">
            <w:pPr>
              <w:pStyle w:val="TAL"/>
            </w:pPr>
            <w:r w:rsidRPr="005641D4">
              <w:t>(NOTE 1)</w:t>
            </w:r>
          </w:p>
        </w:tc>
      </w:tr>
      <w:tr w:rsidR="00EF039B" w:rsidRPr="005641D4" w14:paraId="7ED2F0C2" w14:textId="77777777" w:rsidTr="00EF039B">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1016D83" w14:textId="77777777" w:rsidR="00EF039B" w:rsidRPr="005641D4" w:rsidRDefault="00EF039B">
            <w:pPr>
              <w:pStyle w:val="TAN"/>
            </w:pPr>
            <w:r w:rsidRPr="005641D4">
              <w:t>NOTE 1:</w:t>
            </w:r>
            <w:r w:rsidRPr="005641D4">
              <w:tab/>
              <w:t>Power level “Off” is defined in  TS 36.508 Table 6.2.2.1-1.</w:t>
            </w:r>
          </w:p>
        </w:tc>
      </w:tr>
    </w:tbl>
    <w:p w14:paraId="7D6B4F30" w14:textId="77777777" w:rsidR="00EF039B" w:rsidRPr="005641D4" w:rsidRDefault="00EF039B" w:rsidP="00EF039B">
      <w:pPr>
        <w:rPr>
          <w:rFonts w:eastAsiaTheme="minorEastAsia"/>
          <w:lang w:eastAsia="en-GB"/>
        </w:rPr>
      </w:pPr>
    </w:p>
    <w:p w14:paraId="18C9E970" w14:textId="77777777" w:rsidR="00EF039B" w:rsidRPr="005641D4" w:rsidRDefault="00EF039B" w:rsidP="00EF039B">
      <w:pPr>
        <w:pStyle w:val="TH"/>
      </w:pPr>
      <w:r w:rsidRPr="005641D4">
        <w:lastRenderedPageBreak/>
        <w:t>Table 6.1.1.6a.3.2-2: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39B" w:rsidRPr="005641D4" w14:paraId="2819E90E" w14:textId="77777777" w:rsidTr="00EF039B">
        <w:tc>
          <w:tcPr>
            <w:tcW w:w="648" w:type="dxa"/>
            <w:tcBorders>
              <w:top w:val="single" w:sz="4" w:space="0" w:color="auto"/>
              <w:left w:val="single" w:sz="4" w:space="0" w:color="auto"/>
              <w:bottom w:val="nil"/>
              <w:right w:val="single" w:sz="4" w:space="0" w:color="auto"/>
            </w:tcBorders>
            <w:hideMark/>
          </w:tcPr>
          <w:p w14:paraId="150D310D" w14:textId="77777777" w:rsidR="00EF039B" w:rsidRPr="005641D4" w:rsidRDefault="00EF039B">
            <w:pPr>
              <w:pStyle w:val="TAH"/>
            </w:pPr>
            <w:r w:rsidRPr="005641D4">
              <w:lastRenderedPageBreak/>
              <w:t>St</w:t>
            </w:r>
          </w:p>
        </w:tc>
        <w:tc>
          <w:tcPr>
            <w:tcW w:w="3969" w:type="dxa"/>
            <w:tcBorders>
              <w:top w:val="single" w:sz="4" w:space="0" w:color="auto"/>
              <w:left w:val="single" w:sz="4" w:space="0" w:color="auto"/>
              <w:bottom w:val="nil"/>
              <w:right w:val="single" w:sz="4" w:space="0" w:color="auto"/>
            </w:tcBorders>
            <w:hideMark/>
          </w:tcPr>
          <w:p w14:paraId="361F7E83" w14:textId="77777777" w:rsidR="00EF039B" w:rsidRPr="005641D4" w:rsidRDefault="00EF039B">
            <w:pPr>
              <w:pStyle w:val="TAH"/>
            </w:pPr>
            <w:r w:rsidRPr="005641D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4549AB" w14:textId="77777777" w:rsidR="00EF039B" w:rsidRPr="005641D4" w:rsidRDefault="00EF039B">
            <w:pPr>
              <w:pStyle w:val="TAH"/>
            </w:pPr>
            <w:r w:rsidRPr="005641D4">
              <w:t>Message Sequence</w:t>
            </w:r>
          </w:p>
        </w:tc>
        <w:tc>
          <w:tcPr>
            <w:tcW w:w="567" w:type="dxa"/>
            <w:tcBorders>
              <w:top w:val="single" w:sz="4" w:space="0" w:color="auto"/>
              <w:left w:val="single" w:sz="4" w:space="0" w:color="auto"/>
              <w:bottom w:val="nil"/>
              <w:right w:val="single" w:sz="4" w:space="0" w:color="auto"/>
            </w:tcBorders>
            <w:hideMark/>
          </w:tcPr>
          <w:p w14:paraId="0A281C69" w14:textId="77777777" w:rsidR="00EF039B" w:rsidRPr="005641D4" w:rsidRDefault="00EF039B">
            <w:pPr>
              <w:pStyle w:val="TAH"/>
            </w:pPr>
            <w:r w:rsidRPr="005641D4">
              <w:t>TP</w:t>
            </w:r>
          </w:p>
        </w:tc>
        <w:tc>
          <w:tcPr>
            <w:tcW w:w="892" w:type="dxa"/>
            <w:tcBorders>
              <w:top w:val="single" w:sz="4" w:space="0" w:color="auto"/>
              <w:left w:val="single" w:sz="4" w:space="0" w:color="auto"/>
              <w:bottom w:val="nil"/>
              <w:right w:val="single" w:sz="4" w:space="0" w:color="auto"/>
            </w:tcBorders>
            <w:hideMark/>
          </w:tcPr>
          <w:p w14:paraId="3FD6A237" w14:textId="77777777" w:rsidR="00EF039B" w:rsidRPr="005641D4" w:rsidRDefault="00EF039B">
            <w:pPr>
              <w:pStyle w:val="TAH"/>
            </w:pPr>
            <w:r w:rsidRPr="005641D4">
              <w:t>Verdict</w:t>
            </w:r>
          </w:p>
        </w:tc>
      </w:tr>
      <w:tr w:rsidR="00EF039B" w:rsidRPr="005641D4" w14:paraId="6286C9A1" w14:textId="77777777" w:rsidTr="00EF039B">
        <w:tc>
          <w:tcPr>
            <w:tcW w:w="648" w:type="dxa"/>
            <w:tcBorders>
              <w:top w:val="nil"/>
              <w:left w:val="single" w:sz="4" w:space="0" w:color="auto"/>
              <w:bottom w:val="single" w:sz="4" w:space="0" w:color="auto"/>
              <w:right w:val="single" w:sz="4" w:space="0" w:color="auto"/>
            </w:tcBorders>
          </w:tcPr>
          <w:p w14:paraId="050E8619" w14:textId="77777777" w:rsidR="00EF039B" w:rsidRPr="005641D4" w:rsidRDefault="00EF039B">
            <w:pPr>
              <w:pStyle w:val="TAH"/>
            </w:pPr>
          </w:p>
        </w:tc>
        <w:tc>
          <w:tcPr>
            <w:tcW w:w="3969" w:type="dxa"/>
            <w:tcBorders>
              <w:top w:val="nil"/>
              <w:left w:val="single" w:sz="4" w:space="0" w:color="auto"/>
              <w:bottom w:val="single" w:sz="4" w:space="0" w:color="auto"/>
              <w:right w:val="single" w:sz="4" w:space="0" w:color="auto"/>
            </w:tcBorders>
          </w:tcPr>
          <w:p w14:paraId="193B0F8D" w14:textId="77777777" w:rsidR="00EF039B" w:rsidRPr="005641D4" w:rsidRDefault="00EF039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D05CFB" w14:textId="77777777" w:rsidR="00EF039B" w:rsidRPr="005641D4" w:rsidRDefault="00EF039B">
            <w:pPr>
              <w:pStyle w:val="TAH"/>
            </w:pPr>
            <w:r w:rsidRPr="005641D4">
              <w:t>U - S</w:t>
            </w:r>
          </w:p>
        </w:tc>
        <w:tc>
          <w:tcPr>
            <w:tcW w:w="2977" w:type="dxa"/>
            <w:tcBorders>
              <w:top w:val="single" w:sz="4" w:space="0" w:color="auto"/>
              <w:left w:val="single" w:sz="4" w:space="0" w:color="auto"/>
              <w:bottom w:val="single" w:sz="4" w:space="0" w:color="auto"/>
              <w:right w:val="single" w:sz="4" w:space="0" w:color="auto"/>
            </w:tcBorders>
            <w:hideMark/>
          </w:tcPr>
          <w:p w14:paraId="198BCAF9" w14:textId="77777777" w:rsidR="00EF039B" w:rsidRPr="005641D4" w:rsidRDefault="00EF039B">
            <w:pPr>
              <w:pStyle w:val="TAH"/>
            </w:pPr>
            <w:r w:rsidRPr="005641D4">
              <w:t>Message</w:t>
            </w:r>
          </w:p>
        </w:tc>
        <w:tc>
          <w:tcPr>
            <w:tcW w:w="567" w:type="dxa"/>
            <w:tcBorders>
              <w:top w:val="nil"/>
              <w:left w:val="single" w:sz="4" w:space="0" w:color="auto"/>
              <w:bottom w:val="single" w:sz="4" w:space="0" w:color="auto"/>
              <w:right w:val="single" w:sz="4" w:space="0" w:color="auto"/>
            </w:tcBorders>
          </w:tcPr>
          <w:p w14:paraId="22F6785E" w14:textId="77777777" w:rsidR="00EF039B" w:rsidRPr="005641D4" w:rsidRDefault="00EF039B">
            <w:pPr>
              <w:pStyle w:val="TAH"/>
            </w:pPr>
          </w:p>
        </w:tc>
        <w:tc>
          <w:tcPr>
            <w:tcW w:w="892" w:type="dxa"/>
            <w:tcBorders>
              <w:top w:val="nil"/>
              <w:left w:val="single" w:sz="4" w:space="0" w:color="auto"/>
              <w:bottom w:val="single" w:sz="4" w:space="0" w:color="auto"/>
              <w:right w:val="single" w:sz="4" w:space="0" w:color="auto"/>
            </w:tcBorders>
          </w:tcPr>
          <w:p w14:paraId="647473AE" w14:textId="77777777" w:rsidR="00EF039B" w:rsidRPr="005641D4" w:rsidRDefault="00EF039B">
            <w:pPr>
              <w:pStyle w:val="TAH"/>
            </w:pPr>
          </w:p>
        </w:tc>
      </w:tr>
      <w:tr w:rsidR="00EF039B" w:rsidRPr="005641D4" w14:paraId="0DB53F12"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7F20326" w14:textId="77777777" w:rsidR="00EF039B" w:rsidRPr="005641D4" w:rsidRDefault="00EF039B">
            <w:pPr>
              <w:pStyle w:val="TAC"/>
            </w:pPr>
            <w:r w:rsidRPr="005641D4">
              <w:t>1</w:t>
            </w:r>
          </w:p>
        </w:tc>
        <w:tc>
          <w:tcPr>
            <w:tcW w:w="3969" w:type="dxa"/>
            <w:tcBorders>
              <w:top w:val="single" w:sz="4" w:space="0" w:color="auto"/>
              <w:left w:val="single" w:sz="4" w:space="0" w:color="auto"/>
              <w:bottom w:val="single" w:sz="4" w:space="0" w:color="auto"/>
              <w:right w:val="single" w:sz="4" w:space="0" w:color="auto"/>
            </w:tcBorders>
            <w:hideMark/>
          </w:tcPr>
          <w:p w14:paraId="4A6FA497" w14:textId="77777777" w:rsidR="00EF039B" w:rsidRPr="005641D4" w:rsidRDefault="00EF039B">
            <w:pPr>
              <w:pStyle w:val="TAL"/>
            </w:pPr>
            <w:r w:rsidRPr="005641D4">
              <w:t>The SS changes the power level setting according to the row “T1” in table 6.1.1.6a.3.2-1</w:t>
            </w:r>
          </w:p>
        </w:tc>
        <w:tc>
          <w:tcPr>
            <w:tcW w:w="709" w:type="dxa"/>
            <w:tcBorders>
              <w:top w:val="single" w:sz="4" w:space="0" w:color="auto"/>
              <w:left w:val="single" w:sz="4" w:space="0" w:color="auto"/>
              <w:bottom w:val="single" w:sz="4" w:space="0" w:color="auto"/>
              <w:right w:val="single" w:sz="4" w:space="0" w:color="auto"/>
            </w:tcBorders>
            <w:hideMark/>
          </w:tcPr>
          <w:p w14:paraId="380A2240"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77D0D294"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212B7619"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1B5E5A27" w14:textId="77777777" w:rsidR="00EF039B" w:rsidRPr="005641D4" w:rsidRDefault="00EF039B">
            <w:pPr>
              <w:pStyle w:val="TAC"/>
            </w:pPr>
            <w:r w:rsidRPr="005641D4">
              <w:t>-</w:t>
            </w:r>
          </w:p>
        </w:tc>
      </w:tr>
      <w:tr w:rsidR="00EF039B" w:rsidRPr="005641D4" w14:paraId="160AD04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D415227" w14:textId="77777777" w:rsidR="00EF039B" w:rsidRPr="005641D4" w:rsidRDefault="00EF039B">
            <w:pPr>
              <w:pStyle w:val="TAC"/>
            </w:pPr>
            <w:r w:rsidRPr="005641D4">
              <w:t>2</w:t>
            </w:r>
          </w:p>
        </w:tc>
        <w:tc>
          <w:tcPr>
            <w:tcW w:w="3969" w:type="dxa"/>
            <w:tcBorders>
              <w:top w:val="single" w:sz="4" w:space="0" w:color="auto"/>
              <w:left w:val="single" w:sz="4" w:space="0" w:color="auto"/>
              <w:bottom w:val="single" w:sz="4" w:space="0" w:color="auto"/>
              <w:right w:val="single" w:sz="4" w:space="0" w:color="auto"/>
            </w:tcBorders>
            <w:hideMark/>
          </w:tcPr>
          <w:p w14:paraId="4DF9A059" w14:textId="77777777" w:rsidR="00EF039B" w:rsidRPr="005641D4" w:rsidRDefault="00EF039B">
            <w:pPr>
              <w:pStyle w:val="TAL"/>
            </w:pPr>
            <w:r w:rsidRPr="005641D4">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7C894BAC"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3A29016B"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52282A21"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9E52008" w14:textId="77777777" w:rsidR="00EF039B" w:rsidRPr="005641D4" w:rsidRDefault="00EF039B">
            <w:pPr>
              <w:pStyle w:val="TAC"/>
            </w:pPr>
            <w:r w:rsidRPr="005641D4">
              <w:t>-</w:t>
            </w:r>
          </w:p>
        </w:tc>
      </w:tr>
      <w:tr w:rsidR="00EF039B" w:rsidRPr="005641D4" w14:paraId="65A5779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7E46FC2" w14:textId="77777777" w:rsidR="00EF039B" w:rsidRPr="005641D4" w:rsidRDefault="00EF039B">
            <w:pPr>
              <w:pStyle w:val="TAC"/>
            </w:pPr>
            <w:r w:rsidRPr="005641D4">
              <w:t>3</w:t>
            </w:r>
          </w:p>
        </w:tc>
        <w:tc>
          <w:tcPr>
            <w:tcW w:w="3969" w:type="dxa"/>
            <w:tcBorders>
              <w:top w:val="single" w:sz="4" w:space="0" w:color="auto"/>
              <w:left w:val="single" w:sz="4" w:space="0" w:color="auto"/>
              <w:bottom w:val="single" w:sz="4" w:space="0" w:color="auto"/>
              <w:right w:val="single" w:sz="4" w:space="0" w:color="auto"/>
            </w:tcBorders>
            <w:hideMark/>
          </w:tcPr>
          <w:p w14:paraId="51A04203" w14:textId="77777777" w:rsidR="00EF039B" w:rsidRPr="005641D4" w:rsidRDefault="00EF039B">
            <w:pPr>
              <w:pStyle w:val="TAL"/>
            </w:pPr>
            <w:r w:rsidRPr="005641D4">
              <w:t xml:space="preserve">Check: Does the UE send an </w:t>
            </w:r>
            <w:r w:rsidRPr="005641D4">
              <w:rPr>
                <w:i/>
              </w:rPr>
              <w:t>RRCConnectionRequest</w:t>
            </w:r>
            <w:r w:rsidRPr="005641D4">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0C115372" w14:textId="77777777" w:rsidR="00EF039B" w:rsidRPr="005641D4" w:rsidRDefault="00EF039B">
            <w:pPr>
              <w:pStyle w:val="TAC"/>
            </w:pPr>
            <w:r w:rsidRPr="005641D4">
              <w:t>--&gt;</w:t>
            </w:r>
          </w:p>
        </w:tc>
        <w:tc>
          <w:tcPr>
            <w:tcW w:w="2977" w:type="dxa"/>
            <w:tcBorders>
              <w:top w:val="single" w:sz="4" w:space="0" w:color="auto"/>
              <w:left w:val="single" w:sz="4" w:space="0" w:color="auto"/>
              <w:bottom w:val="single" w:sz="4" w:space="0" w:color="auto"/>
              <w:right w:val="single" w:sz="4" w:space="0" w:color="auto"/>
            </w:tcBorders>
            <w:hideMark/>
          </w:tcPr>
          <w:p w14:paraId="0FBAF48A" w14:textId="77777777" w:rsidR="00EF039B" w:rsidRPr="005641D4" w:rsidRDefault="00EF039B">
            <w:pPr>
              <w:pStyle w:val="TAL"/>
            </w:pPr>
            <w:r w:rsidRPr="005641D4">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244077C" w14:textId="77777777" w:rsidR="00EF039B" w:rsidRPr="005641D4" w:rsidRDefault="00EF039B">
            <w:pPr>
              <w:pStyle w:val="TAC"/>
            </w:pPr>
            <w:r w:rsidRPr="005641D4">
              <w:t>1</w:t>
            </w:r>
          </w:p>
        </w:tc>
        <w:tc>
          <w:tcPr>
            <w:tcW w:w="892" w:type="dxa"/>
            <w:tcBorders>
              <w:top w:val="single" w:sz="4" w:space="0" w:color="auto"/>
              <w:left w:val="single" w:sz="4" w:space="0" w:color="auto"/>
              <w:bottom w:val="single" w:sz="4" w:space="0" w:color="auto"/>
              <w:right w:val="single" w:sz="4" w:space="0" w:color="auto"/>
            </w:tcBorders>
            <w:hideMark/>
          </w:tcPr>
          <w:p w14:paraId="56DFE01C" w14:textId="77777777" w:rsidR="00EF039B" w:rsidRPr="005641D4" w:rsidRDefault="00EF039B">
            <w:pPr>
              <w:pStyle w:val="TAC"/>
            </w:pPr>
            <w:r w:rsidRPr="005641D4">
              <w:t>P</w:t>
            </w:r>
          </w:p>
        </w:tc>
      </w:tr>
      <w:tr w:rsidR="00EF039B" w:rsidRPr="005641D4" w14:paraId="06C9A6BD"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7EB0CB8" w14:textId="77777777" w:rsidR="00EF039B" w:rsidRPr="005641D4" w:rsidRDefault="00EF039B">
            <w:pPr>
              <w:pStyle w:val="TAC"/>
            </w:pPr>
            <w:r w:rsidRPr="005641D4">
              <w:t>4-8</w:t>
            </w:r>
          </w:p>
        </w:tc>
        <w:tc>
          <w:tcPr>
            <w:tcW w:w="3969" w:type="dxa"/>
            <w:tcBorders>
              <w:top w:val="single" w:sz="4" w:space="0" w:color="auto"/>
              <w:left w:val="single" w:sz="4" w:space="0" w:color="auto"/>
              <w:bottom w:val="single" w:sz="4" w:space="0" w:color="auto"/>
              <w:right w:val="single" w:sz="4" w:space="0" w:color="auto"/>
            </w:tcBorders>
            <w:hideMark/>
          </w:tcPr>
          <w:p w14:paraId="2F53AF49" w14:textId="77777777" w:rsidR="00EF039B" w:rsidRPr="005641D4" w:rsidRDefault="00EF039B">
            <w:pPr>
              <w:pStyle w:val="TAL"/>
            </w:pPr>
            <w:r w:rsidRPr="005641D4">
              <w:t>Steps 2 to 6 of the generic test procedure in TS 36.508 subclause 6.4.2.7 are performed on Cell 2.</w:t>
            </w:r>
          </w:p>
          <w:p w14:paraId="38783F17" w14:textId="77777777" w:rsidR="00EF039B" w:rsidRPr="005641D4" w:rsidRDefault="00EF039B">
            <w:pPr>
              <w:pStyle w:val="TAL"/>
            </w:pPr>
            <w:r w:rsidRPr="005641D4">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8191857"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75C7AA47"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07DC5C8F"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2BD789AE" w14:textId="77777777" w:rsidR="00EF039B" w:rsidRPr="005641D4" w:rsidRDefault="00EF039B">
            <w:pPr>
              <w:pStyle w:val="TAC"/>
            </w:pPr>
            <w:r w:rsidRPr="005641D4">
              <w:t>-</w:t>
            </w:r>
          </w:p>
        </w:tc>
      </w:tr>
      <w:tr w:rsidR="00EF039B" w:rsidRPr="005641D4" w14:paraId="6D14182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10E61ED" w14:textId="77777777" w:rsidR="00EF039B" w:rsidRPr="005641D4" w:rsidRDefault="00EF039B">
            <w:pPr>
              <w:pStyle w:val="TAC"/>
            </w:pPr>
            <w:r w:rsidRPr="005641D4">
              <w:t>9</w:t>
            </w:r>
          </w:p>
        </w:tc>
        <w:tc>
          <w:tcPr>
            <w:tcW w:w="3969" w:type="dxa"/>
            <w:tcBorders>
              <w:top w:val="single" w:sz="4" w:space="0" w:color="auto"/>
              <w:left w:val="single" w:sz="4" w:space="0" w:color="auto"/>
              <w:bottom w:val="single" w:sz="4" w:space="0" w:color="auto"/>
              <w:right w:val="single" w:sz="4" w:space="0" w:color="auto"/>
            </w:tcBorders>
            <w:hideMark/>
          </w:tcPr>
          <w:p w14:paraId="1FCF7C98" w14:textId="77777777" w:rsidR="00EF039B" w:rsidRPr="005641D4" w:rsidRDefault="00EF039B">
            <w:pPr>
              <w:pStyle w:val="TAL"/>
            </w:pPr>
            <w:r w:rsidRPr="005641D4">
              <w:t>Check: Is PLMN 2 indicated by the UE?</w:t>
            </w:r>
          </w:p>
        </w:tc>
        <w:tc>
          <w:tcPr>
            <w:tcW w:w="709" w:type="dxa"/>
            <w:tcBorders>
              <w:top w:val="single" w:sz="4" w:space="0" w:color="auto"/>
              <w:left w:val="single" w:sz="4" w:space="0" w:color="auto"/>
              <w:bottom w:val="single" w:sz="4" w:space="0" w:color="auto"/>
              <w:right w:val="single" w:sz="4" w:space="0" w:color="auto"/>
            </w:tcBorders>
            <w:hideMark/>
          </w:tcPr>
          <w:p w14:paraId="75EB8F3C"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68E2E918"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64151C5A" w14:textId="77777777" w:rsidR="00EF039B" w:rsidRPr="005641D4" w:rsidRDefault="00EF039B">
            <w:pPr>
              <w:pStyle w:val="TAC"/>
            </w:pPr>
            <w:r w:rsidRPr="005641D4">
              <w:t>1</w:t>
            </w:r>
          </w:p>
        </w:tc>
        <w:tc>
          <w:tcPr>
            <w:tcW w:w="892" w:type="dxa"/>
            <w:tcBorders>
              <w:top w:val="single" w:sz="4" w:space="0" w:color="auto"/>
              <w:left w:val="single" w:sz="4" w:space="0" w:color="auto"/>
              <w:bottom w:val="single" w:sz="4" w:space="0" w:color="auto"/>
              <w:right w:val="single" w:sz="4" w:space="0" w:color="auto"/>
            </w:tcBorders>
            <w:hideMark/>
          </w:tcPr>
          <w:p w14:paraId="18ED9259" w14:textId="77777777" w:rsidR="00EF039B" w:rsidRPr="005641D4" w:rsidRDefault="00EF039B">
            <w:pPr>
              <w:pStyle w:val="TAC"/>
            </w:pPr>
            <w:r w:rsidRPr="005641D4">
              <w:t>P</w:t>
            </w:r>
          </w:p>
        </w:tc>
      </w:tr>
      <w:tr w:rsidR="00EF039B" w:rsidRPr="005641D4" w14:paraId="7D0645D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6EF765F" w14:textId="77777777" w:rsidR="00EF039B" w:rsidRPr="005641D4" w:rsidRDefault="00EF039B">
            <w:pPr>
              <w:pStyle w:val="TAC"/>
            </w:pPr>
            <w:r w:rsidRPr="005641D4">
              <w:t>10</w:t>
            </w:r>
          </w:p>
        </w:tc>
        <w:tc>
          <w:tcPr>
            <w:tcW w:w="3969" w:type="dxa"/>
            <w:tcBorders>
              <w:top w:val="single" w:sz="4" w:space="0" w:color="auto"/>
              <w:left w:val="single" w:sz="4" w:space="0" w:color="auto"/>
              <w:bottom w:val="single" w:sz="4" w:space="0" w:color="auto"/>
              <w:right w:val="single" w:sz="4" w:space="0" w:color="auto"/>
            </w:tcBorders>
            <w:hideMark/>
          </w:tcPr>
          <w:p w14:paraId="1B9CEB10" w14:textId="77777777" w:rsidR="00EF039B" w:rsidRPr="005641D4" w:rsidRDefault="00EF039B">
            <w:pPr>
              <w:pStyle w:val="TAL"/>
            </w:pPr>
            <w:r w:rsidRPr="005641D4">
              <w:t>The SS changes the power level setting according to the row “T2” in table 6.1.1.6a.3.2-1.</w:t>
            </w:r>
          </w:p>
        </w:tc>
        <w:tc>
          <w:tcPr>
            <w:tcW w:w="709" w:type="dxa"/>
            <w:tcBorders>
              <w:top w:val="single" w:sz="4" w:space="0" w:color="auto"/>
              <w:left w:val="single" w:sz="4" w:space="0" w:color="auto"/>
              <w:bottom w:val="single" w:sz="4" w:space="0" w:color="auto"/>
              <w:right w:val="single" w:sz="4" w:space="0" w:color="auto"/>
            </w:tcBorders>
            <w:hideMark/>
          </w:tcPr>
          <w:p w14:paraId="6DF28267"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0B818F19"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045B784B"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4422904A" w14:textId="77777777" w:rsidR="00EF039B" w:rsidRPr="005641D4" w:rsidRDefault="00EF039B">
            <w:pPr>
              <w:pStyle w:val="TAC"/>
            </w:pPr>
            <w:r w:rsidRPr="005641D4">
              <w:t>-</w:t>
            </w:r>
          </w:p>
        </w:tc>
      </w:tr>
      <w:tr w:rsidR="00EF039B" w:rsidRPr="005641D4" w14:paraId="0E83DF8A"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B14215" w14:textId="77777777" w:rsidR="00EF039B" w:rsidRPr="005641D4" w:rsidRDefault="00EF039B">
            <w:pPr>
              <w:pStyle w:val="TAC"/>
            </w:pPr>
            <w:r w:rsidRPr="005641D4">
              <w:t>11</w:t>
            </w:r>
          </w:p>
        </w:tc>
        <w:tc>
          <w:tcPr>
            <w:tcW w:w="3969" w:type="dxa"/>
            <w:tcBorders>
              <w:top w:val="single" w:sz="4" w:space="0" w:color="auto"/>
              <w:left w:val="single" w:sz="4" w:space="0" w:color="auto"/>
              <w:bottom w:val="single" w:sz="4" w:space="0" w:color="auto"/>
              <w:right w:val="single" w:sz="4" w:space="0" w:color="auto"/>
            </w:tcBorders>
            <w:hideMark/>
          </w:tcPr>
          <w:p w14:paraId="4F4113D8" w14:textId="77777777" w:rsidR="00EF039B" w:rsidRPr="005641D4" w:rsidRDefault="00EF039B">
            <w:pPr>
              <w:pStyle w:val="TAL"/>
            </w:pPr>
            <w:r w:rsidRPr="005641D4">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0EA314D2"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21627D7B"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5A748C35"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4433B3C2" w14:textId="77777777" w:rsidR="00EF039B" w:rsidRPr="005641D4" w:rsidRDefault="00EF039B">
            <w:pPr>
              <w:pStyle w:val="TAC"/>
            </w:pPr>
            <w:r w:rsidRPr="005641D4">
              <w:t>-</w:t>
            </w:r>
          </w:p>
        </w:tc>
      </w:tr>
      <w:tr w:rsidR="00EF039B" w:rsidRPr="005641D4" w14:paraId="02CFA5E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235E3D" w14:textId="77777777" w:rsidR="00EF039B" w:rsidRPr="005641D4" w:rsidRDefault="00EF039B">
            <w:pPr>
              <w:pStyle w:val="TAC"/>
            </w:pPr>
            <w:r w:rsidRPr="005641D4">
              <w:t>12</w:t>
            </w:r>
          </w:p>
        </w:tc>
        <w:tc>
          <w:tcPr>
            <w:tcW w:w="3969" w:type="dxa"/>
            <w:tcBorders>
              <w:top w:val="single" w:sz="4" w:space="0" w:color="auto"/>
              <w:left w:val="single" w:sz="4" w:space="0" w:color="auto"/>
              <w:bottom w:val="single" w:sz="4" w:space="0" w:color="auto"/>
              <w:right w:val="single" w:sz="4" w:space="0" w:color="auto"/>
            </w:tcBorders>
            <w:hideMark/>
          </w:tcPr>
          <w:p w14:paraId="0BE33157" w14:textId="77777777" w:rsidR="00EF039B" w:rsidRPr="005641D4" w:rsidRDefault="00EF039B">
            <w:pPr>
              <w:pStyle w:val="TAL"/>
            </w:pPr>
            <w:r w:rsidRPr="005641D4">
              <w:t xml:space="preserve">Check: Does the UE send an </w:t>
            </w:r>
            <w:r w:rsidRPr="005641D4">
              <w:rPr>
                <w:i/>
              </w:rPr>
              <w:t>RRCConnectionRequest</w:t>
            </w:r>
            <w:r w:rsidRPr="005641D4">
              <w:t xml:space="preserve"> on Cell 2 within 90 s?</w:t>
            </w:r>
          </w:p>
        </w:tc>
        <w:tc>
          <w:tcPr>
            <w:tcW w:w="709" w:type="dxa"/>
            <w:tcBorders>
              <w:top w:val="single" w:sz="4" w:space="0" w:color="auto"/>
              <w:left w:val="single" w:sz="4" w:space="0" w:color="auto"/>
              <w:bottom w:val="single" w:sz="4" w:space="0" w:color="auto"/>
              <w:right w:val="single" w:sz="4" w:space="0" w:color="auto"/>
            </w:tcBorders>
            <w:hideMark/>
          </w:tcPr>
          <w:p w14:paraId="25E88EBB" w14:textId="77777777" w:rsidR="00EF039B" w:rsidRPr="005641D4" w:rsidRDefault="00EF039B">
            <w:pPr>
              <w:pStyle w:val="TAC"/>
            </w:pPr>
            <w:r w:rsidRPr="005641D4">
              <w:t>--&gt;</w:t>
            </w:r>
          </w:p>
        </w:tc>
        <w:tc>
          <w:tcPr>
            <w:tcW w:w="2977" w:type="dxa"/>
            <w:tcBorders>
              <w:top w:val="single" w:sz="4" w:space="0" w:color="auto"/>
              <w:left w:val="single" w:sz="4" w:space="0" w:color="auto"/>
              <w:bottom w:val="single" w:sz="4" w:space="0" w:color="auto"/>
              <w:right w:val="single" w:sz="4" w:space="0" w:color="auto"/>
            </w:tcBorders>
            <w:hideMark/>
          </w:tcPr>
          <w:p w14:paraId="65B85148" w14:textId="77777777" w:rsidR="00EF039B" w:rsidRPr="005641D4" w:rsidRDefault="00EF039B">
            <w:pPr>
              <w:pStyle w:val="TAL"/>
            </w:pPr>
            <w:r w:rsidRPr="005641D4">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6B131D95" w14:textId="77777777" w:rsidR="00EF039B" w:rsidRPr="005641D4" w:rsidRDefault="00EF039B">
            <w:pPr>
              <w:pStyle w:val="TAC"/>
            </w:pPr>
            <w:r w:rsidRPr="005641D4">
              <w:t>2</w:t>
            </w:r>
          </w:p>
        </w:tc>
        <w:tc>
          <w:tcPr>
            <w:tcW w:w="892" w:type="dxa"/>
            <w:tcBorders>
              <w:top w:val="single" w:sz="4" w:space="0" w:color="auto"/>
              <w:left w:val="single" w:sz="4" w:space="0" w:color="auto"/>
              <w:bottom w:val="single" w:sz="4" w:space="0" w:color="auto"/>
              <w:right w:val="single" w:sz="4" w:space="0" w:color="auto"/>
            </w:tcBorders>
            <w:hideMark/>
          </w:tcPr>
          <w:p w14:paraId="5762C295" w14:textId="77777777" w:rsidR="00EF039B" w:rsidRPr="005641D4" w:rsidRDefault="00EF039B">
            <w:pPr>
              <w:pStyle w:val="TAC"/>
            </w:pPr>
            <w:r w:rsidRPr="005641D4">
              <w:t>F</w:t>
            </w:r>
          </w:p>
        </w:tc>
      </w:tr>
      <w:tr w:rsidR="00EF039B" w:rsidRPr="005641D4" w14:paraId="1E4BE935"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31B2A62" w14:textId="77777777" w:rsidR="00EF039B" w:rsidRPr="005641D4" w:rsidRDefault="00EF039B">
            <w:pPr>
              <w:pStyle w:val="TAC"/>
            </w:pPr>
            <w:r w:rsidRPr="005641D4">
              <w:t>13</w:t>
            </w:r>
          </w:p>
        </w:tc>
        <w:tc>
          <w:tcPr>
            <w:tcW w:w="3969" w:type="dxa"/>
            <w:tcBorders>
              <w:top w:val="single" w:sz="4" w:space="0" w:color="auto"/>
              <w:left w:val="single" w:sz="4" w:space="0" w:color="auto"/>
              <w:bottom w:val="single" w:sz="4" w:space="0" w:color="auto"/>
              <w:right w:val="single" w:sz="4" w:space="0" w:color="auto"/>
            </w:tcBorders>
            <w:hideMark/>
          </w:tcPr>
          <w:p w14:paraId="7435F1A7" w14:textId="77777777" w:rsidR="00EF039B" w:rsidRPr="005641D4" w:rsidRDefault="00EF039B">
            <w:pPr>
              <w:pStyle w:val="TAL"/>
            </w:pPr>
            <w:r w:rsidRPr="005641D4">
              <w:t>Check: Is PLMN 2 indicated by the UE?</w:t>
            </w:r>
          </w:p>
        </w:tc>
        <w:tc>
          <w:tcPr>
            <w:tcW w:w="709" w:type="dxa"/>
            <w:tcBorders>
              <w:top w:val="single" w:sz="4" w:space="0" w:color="auto"/>
              <w:left w:val="single" w:sz="4" w:space="0" w:color="auto"/>
              <w:bottom w:val="single" w:sz="4" w:space="0" w:color="auto"/>
              <w:right w:val="single" w:sz="4" w:space="0" w:color="auto"/>
            </w:tcBorders>
            <w:hideMark/>
          </w:tcPr>
          <w:p w14:paraId="548494C5"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7D4C2234"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6CC92085" w14:textId="77777777" w:rsidR="00EF039B" w:rsidRPr="005641D4" w:rsidRDefault="00EF039B">
            <w:pPr>
              <w:pStyle w:val="TAC"/>
            </w:pPr>
            <w:r w:rsidRPr="005641D4">
              <w:t>2</w:t>
            </w:r>
          </w:p>
        </w:tc>
        <w:tc>
          <w:tcPr>
            <w:tcW w:w="892" w:type="dxa"/>
            <w:tcBorders>
              <w:top w:val="single" w:sz="4" w:space="0" w:color="auto"/>
              <w:left w:val="single" w:sz="4" w:space="0" w:color="auto"/>
              <w:bottom w:val="single" w:sz="4" w:space="0" w:color="auto"/>
              <w:right w:val="single" w:sz="4" w:space="0" w:color="auto"/>
            </w:tcBorders>
            <w:hideMark/>
          </w:tcPr>
          <w:p w14:paraId="7AF1836D" w14:textId="77777777" w:rsidR="00EF039B" w:rsidRPr="005641D4" w:rsidRDefault="00EF039B">
            <w:pPr>
              <w:pStyle w:val="TAC"/>
            </w:pPr>
            <w:r w:rsidRPr="005641D4">
              <w:t>P</w:t>
            </w:r>
          </w:p>
        </w:tc>
      </w:tr>
      <w:tr w:rsidR="00EF039B" w:rsidRPr="005641D4" w14:paraId="67E23111"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13E4C6D" w14:textId="77777777" w:rsidR="00EF039B" w:rsidRPr="005641D4" w:rsidRDefault="00EF039B">
            <w:pPr>
              <w:pStyle w:val="TAC"/>
            </w:pPr>
            <w:r w:rsidRPr="005641D4">
              <w:t>14</w:t>
            </w:r>
          </w:p>
        </w:tc>
        <w:tc>
          <w:tcPr>
            <w:tcW w:w="3969" w:type="dxa"/>
            <w:tcBorders>
              <w:top w:val="single" w:sz="4" w:space="0" w:color="auto"/>
              <w:left w:val="single" w:sz="4" w:space="0" w:color="auto"/>
              <w:bottom w:val="single" w:sz="4" w:space="0" w:color="auto"/>
              <w:right w:val="single" w:sz="4" w:space="0" w:color="auto"/>
            </w:tcBorders>
            <w:hideMark/>
          </w:tcPr>
          <w:p w14:paraId="2E06D7F3" w14:textId="77777777" w:rsidR="00EF039B" w:rsidRPr="005641D4" w:rsidRDefault="00EF039B">
            <w:pPr>
              <w:pStyle w:val="TAL"/>
            </w:pPr>
            <w:r w:rsidRPr="005641D4">
              <w:t>The SS changes the power level setting according to the row “T3” in table 6.1.1.6a.3.2-1.</w:t>
            </w:r>
          </w:p>
        </w:tc>
        <w:tc>
          <w:tcPr>
            <w:tcW w:w="709" w:type="dxa"/>
            <w:tcBorders>
              <w:top w:val="single" w:sz="4" w:space="0" w:color="auto"/>
              <w:left w:val="single" w:sz="4" w:space="0" w:color="auto"/>
              <w:bottom w:val="single" w:sz="4" w:space="0" w:color="auto"/>
              <w:right w:val="single" w:sz="4" w:space="0" w:color="auto"/>
            </w:tcBorders>
            <w:hideMark/>
          </w:tcPr>
          <w:p w14:paraId="579763C3"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65DB0B8D"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1F5706A7"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8A6F3C1" w14:textId="77777777" w:rsidR="00EF039B" w:rsidRPr="005641D4" w:rsidRDefault="00EF039B">
            <w:pPr>
              <w:pStyle w:val="TAC"/>
            </w:pPr>
            <w:r w:rsidRPr="005641D4">
              <w:t>-</w:t>
            </w:r>
          </w:p>
        </w:tc>
      </w:tr>
      <w:tr w:rsidR="00EF039B" w:rsidRPr="005641D4" w14:paraId="099EF5BB"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B813FFA" w14:textId="77777777" w:rsidR="00EF039B" w:rsidRPr="005641D4" w:rsidRDefault="00EF039B">
            <w:pPr>
              <w:pStyle w:val="TAC"/>
            </w:pPr>
            <w:r w:rsidRPr="005641D4">
              <w:t>15</w:t>
            </w:r>
          </w:p>
        </w:tc>
        <w:tc>
          <w:tcPr>
            <w:tcW w:w="3969" w:type="dxa"/>
            <w:tcBorders>
              <w:top w:val="single" w:sz="4" w:space="0" w:color="auto"/>
              <w:left w:val="single" w:sz="4" w:space="0" w:color="auto"/>
              <w:bottom w:val="single" w:sz="4" w:space="0" w:color="auto"/>
              <w:right w:val="single" w:sz="4" w:space="0" w:color="auto"/>
            </w:tcBorders>
            <w:hideMark/>
          </w:tcPr>
          <w:p w14:paraId="58803BC0" w14:textId="77777777" w:rsidR="00EF039B" w:rsidRPr="005641D4" w:rsidRDefault="00EF039B">
            <w:pPr>
              <w:pStyle w:val="TAL"/>
            </w:pPr>
            <w:r w:rsidRPr="005641D4">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4A811E2C"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566F6DA0"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0BCD85B2"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68EA6B9" w14:textId="77777777" w:rsidR="00EF039B" w:rsidRPr="005641D4" w:rsidRDefault="00EF039B">
            <w:pPr>
              <w:pStyle w:val="TAC"/>
            </w:pPr>
            <w:r w:rsidRPr="005641D4">
              <w:t>-</w:t>
            </w:r>
          </w:p>
        </w:tc>
      </w:tr>
      <w:tr w:rsidR="00EF039B" w:rsidRPr="005641D4" w14:paraId="0A51C62C"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245B757" w14:textId="77777777" w:rsidR="00EF039B" w:rsidRPr="005641D4" w:rsidRDefault="00EF039B">
            <w:pPr>
              <w:pStyle w:val="TAC"/>
            </w:pPr>
            <w:r w:rsidRPr="005641D4">
              <w:t>16</w:t>
            </w:r>
          </w:p>
        </w:tc>
        <w:tc>
          <w:tcPr>
            <w:tcW w:w="3969" w:type="dxa"/>
            <w:tcBorders>
              <w:top w:val="single" w:sz="4" w:space="0" w:color="auto"/>
              <w:left w:val="single" w:sz="4" w:space="0" w:color="auto"/>
              <w:bottom w:val="single" w:sz="4" w:space="0" w:color="auto"/>
              <w:right w:val="single" w:sz="4" w:space="0" w:color="auto"/>
            </w:tcBorders>
            <w:hideMark/>
          </w:tcPr>
          <w:p w14:paraId="3797451F" w14:textId="77777777" w:rsidR="00EF039B" w:rsidRPr="005641D4" w:rsidRDefault="00EF039B">
            <w:pPr>
              <w:pStyle w:val="TAL"/>
            </w:pPr>
            <w:r w:rsidRPr="005641D4">
              <w:t xml:space="preserve">Check: Does the UE send an </w:t>
            </w:r>
            <w:r w:rsidRPr="005641D4">
              <w:rPr>
                <w:i/>
              </w:rPr>
              <w:t>RRCConnectionRequest</w:t>
            </w:r>
            <w:r w:rsidRPr="005641D4">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414378CC" w14:textId="77777777" w:rsidR="00EF039B" w:rsidRPr="005641D4" w:rsidRDefault="00EF039B">
            <w:pPr>
              <w:pStyle w:val="TAC"/>
            </w:pPr>
            <w:r w:rsidRPr="005641D4">
              <w:t>--&gt;</w:t>
            </w:r>
          </w:p>
        </w:tc>
        <w:tc>
          <w:tcPr>
            <w:tcW w:w="2977" w:type="dxa"/>
            <w:tcBorders>
              <w:top w:val="single" w:sz="4" w:space="0" w:color="auto"/>
              <w:left w:val="single" w:sz="4" w:space="0" w:color="auto"/>
              <w:bottom w:val="single" w:sz="4" w:space="0" w:color="auto"/>
              <w:right w:val="single" w:sz="4" w:space="0" w:color="auto"/>
            </w:tcBorders>
            <w:hideMark/>
          </w:tcPr>
          <w:p w14:paraId="547E0F56" w14:textId="77777777" w:rsidR="00EF039B" w:rsidRPr="005641D4" w:rsidRDefault="00EF039B">
            <w:pPr>
              <w:pStyle w:val="TAL"/>
            </w:pPr>
            <w:r w:rsidRPr="005641D4">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1F3F4C" w14:textId="77777777" w:rsidR="00EF039B" w:rsidRPr="005641D4" w:rsidRDefault="00EF039B">
            <w:pPr>
              <w:pStyle w:val="TAC"/>
            </w:pPr>
            <w:r w:rsidRPr="005641D4">
              <w:t>3</w:t>
            </w:r>
          </w:p>
        </w:tc>
        <w:tc>
          <w:tcPr>
            <w:tcW w:w="892" w:type="dxa"/>
            <w:tcBorders>
              <w:top w:val="single" w:sz="4" w:space="0" w:color="auto"/>
              <w:left w:val="single" w:sz="4" w:space="0" w:color="auto"/>
              <w:bottom w:val="single" w:sz="4" w:space="0" w:color="auto"/>
              <w:right w:val="single" w:sz="4" w:space="0" w:color="auto"/>
            </w:tcBorders>
            <w:hideMark/>
          </w:tcPr>
          <w:p w14:paraId="60CBED0C" w14:textId="77777777" w:rsidR="00EF039B" w:rsidRPr="005641D4" w:rsidRDefault="00EF039B">
            <w:pPr>
              <w:pStyle w:val="TAC"/>
            </w:pPr>
            <w:r w:rsidRPr="005641D4">
              <w:t>P</w:t>
            </w:r>
          </w:p>
        </w:tc>
      </w:tr>
      <w:tr w:rsidR="00EF039B" w:rsidRPr="005641D4" w14:paraId="24F8573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2C442C" w14:textId="77777777" w:rsidR="00EF039B" w:rsidRPr="005641D4" w:rsidRDefault="00EF039B">
            <w:pPr>
              <w:pStyle w:val="TAC"/>
            </w:pPr>
            <w:r w:rsidRPr="005641D4">
              <w:t>17-21</w:t>
            </w:r>
          </w:p>
        </w:tc>
        <w:tc>
          <w:tcPr>
            <w:tcW w:w="3969" w:type="dxa"/>
            <w:tcBorders>
              <w:top w:val="single" w:sz="4" w:space="0" w:color="auto"/>
              <w:left w:val="single" w:sz="4" w:space="0" w:color="auto"/>
              <w:bottom w:val="single" w:sz="4" w:space="0" w:color="auto"/>
              <w:right w:val="single" w:sz="4" w:space="0" w:color="auto"/>
            </w:tcBorders>
            <w:hideMark/>
          </w:tcPr>
          <w:p w14:paraId="0340430D" w14:textId="77777777" w:rsidR="00EF039B" w:rsidRPr="005641D4" w:rsidRDefault="00EF039B">
            <w:pPr>
              <w:pStyle w:val="TAL"/>
            </w:pPr>
            <w:r w:rsidRPr="005641D4">
              <w:t>Steps 2 to 6 of the generic test procedure in TS 36.508 subclause 6.4.2.7 are performed on Cell 1.</w:t>
            </w:r>
          </w:p>
          <w:p w14:paraId="5358EEF6" w14:textId="77777777" w:rsidR="00EF039B" w:rsidRPr="005641D4" w:rsidRDefault="00EF039B">
            <w:pPr>
              <w:pStyle w:val="TAL"/>
            </w:pPr>
            <w:r w:rsidRPr="005641D4">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15D437C7"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096C80B3"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2291F75F"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54CBAEA8" w14:textId="77777777" w:rsidR="00EF039B" w:rsidRPr="005641D4" w:rsidRDefault="00EF039B">
            <w:pPr>
              <w:pStyle w:val="TAC"/>
            </w:pPr>
            <w:r w:rsidRPr="005641D4">
              <w:t>-</w:t>
            </w:r>
          </w:p>
        </w:tc>
      </w:tr>
      <w:tr w:rsidR="00EF039B" w:rsidRPr="005641D4" w14:paraId="5923C1B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637DB29" w14:textId="77777777" w:rsidR="00EF039B" w:rsidRPr="005641D4" w:rsidRDefault="00EF039B">
            <w:pPr>
              <w:pStyle w:val="TAC"/>
            </w:pPr>
            <w:r w:rsidRPr="005641D4">
              <w:t>22</w:t>
            </w:r>
          </w:p>
        </w:tc>
        <w:tc>
          <w:tcPr>
            <w:tcW w:w="3969" w:type="dxa"/>
            <w:tcBorders>
              <w:top w:val="single" w:sz="4" w:space="0" w:color="auto"/>
              <w:left w:val="single" w:sz="4" w:space="0" w:color="auto"/>
              <w:bottom w:val="single" w:sz="4" w:space="0" w:color="auto"/>
              <w:right w:val="single" w:sz="4" w:space="0" w:color="auto"/>
            </w:tcBorders>
            <w:hideMark/>
          </w:tcPr>
          <w:p w14:paraId="07DF947B" w14:textId="77777777" w:rsidR="00EF039B" w:rsidRPr="005641D4" w:rsidRDefault="00EF039B">
            <w:pPr>
              <w:pStyle w:val="TAL"/>
            </w:pPr>
            <w:r w:rsidRPr="005641D4">
              <w:t>Check: Is PLMN 1 indicated by the UE?</w:t>
            </w:r>
          </w:p>
        </w:tc>
        <w:tc>
          <w:tcPr>
            <w:tcW w:w="709" w:type="dxa"/>
            <w:tcBorders>
              <w:top w:val="single" w:sz="4" w:space="0" w:color="auto"/>
              <w:left w:val="single" w:sz="4" w:space="0" w:color="auto"/>
              <w:bottom w:val="single" w:sz="4" w:space="0" w:color="auto"/>
              <w:right w:val="single" w:sz="4" w:space="0" w:color="auto"/>
            </w:tcBorders>
            <w:hideMark/>
          </w:tcPr>
          <w:p w14:paraId="274FEB55"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4003DBA5"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6F0E1285" w14:textId="77777777" w:rsidR="00EF039B" w:rsidRPr="005641D4" w:rsidRDefault="00EF039B">
            <w:pPr>
              <w:pStyle w:val="TAC"/>
            </w:pPr>
            <w:r w:rsidRPr="005641D4">
              <w:t>3</w:t>
            </w:r>
          </w:p>
        </w:tc>
        <w:tc>
          <w:tcPr>
            <w:tcW w:w="892" w:type="dxa"/>
            <w:tcBorders>
              <w:top w:val="single" w:sz="4" w:space="0" w:color="auto"/>
              <w:left w:val="single" w:sz="4" w:space="0" w:color="auto"/>
              <w:bottom w:val="single" w:sz="4" w:space="0" w:color="auto"/>
              <w:right w:val="single" w:sz="4" w:space="0" w:color="auto"/>
            </w:tcBorders>
            <w:hideMark/>
          </w:tcPr>
          <w:p w14:paraId="09E96065" w14:textId="77777777" w:rsidR="00EF039B" w:rsidRPr="005641D4" w:rsidRDefault="00EF039B">
            <w:pPr>
              <w:pStyle w:val="TAC"/>
            </w:pPr>
            <w:r w:rsidRPr="005641D4">
              <w:t>P</w:t>
            </w:r>
          </w:p>
        </w:tc>
      </w:tr>
      <w:tr w:rsidR="00EF039B" w:rsidRPr="005641D4" w14:paraId="4F036A1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4BCB0D60" w14:textId="77777777" w:rsidR="00EF039B" w:rsidRPr="005641D4" w:rsidRDefault="00EF039B">
            <w:pPr>
              <w:pStyle w:val="TAC"/>
            </w:pPr>
            <w:r w:rsidRPr="005641D4">
              <w:t>23</w:t>
            </w:r>
          </w:p>
        </w:tc>
        <w:tc>
          <w:tcPr>
            <w:tcW w:w="3969" w:type="dxa"/>
            <w:tcBorders>
              <w:top w:val="single" w:sz="4" w:space="0" w:color="auto"/>
              <w:left w:val="single" w:sz="4" w:space="0" w:color="auto"/>
              <w:bottom w:val="single" w:sz="4" w:space="0" w:color="auto"/>
              <w:right w:val="single" w:sz="4" w:space="0" w:color="auto"/>
            </w:tcBorders>
            <w:hideMark/>
          </w:tcPr>
          <w:p w14:paraId="47CD06CC" w14:textId="77777777" w:rsidR="00EF039B" w:rsidRPr="005641D4" w:rsidRDefault="00EF039B">
            <w:pPr>
              <w:pStyle w:val="TAL"/>
            </w:pPr>
            <w:r w:rsidRPr="005641D4">
              <w:t>The SS changes the power level setting according to the row “T4” in table 6.1.1.6a.3.2-1.</w:t>
            </w:r>
          </w:p>
        </w:tc>
        <w:tc>
          <w:tcPr>
            <w:tcW w:w="709" w:type="dxa"/>
            <w:tcBorders>
              <w:top w:val="single" w:sz="4" w:space="0" w:color="auto"/>
              <w:left w:val="single" w:sz="4" w:space="0" w:color="auto"/>
              <w:bottom w:val="single" w:sz="4" w:space="0" w:color="auto"/>
              <w:right w:val="single" w:sz="4" w:space="0" w:color="auto"/>
            </w:tcBorders>
            <w:hideMark/>
          </w:tcPr>
          <w:p w14:paraId="1F8AA1AB"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2468E3A1"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66F16E67"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57255A3B" w14:textId="77777777" w:rsidR="00EF039B" w:rsidRPr="005641D4" w:rsidRDefault="00EF039B">
            <w:pPr>
              <w:pStyle w:val="TAC"/>
            </w:pPr>
            <w:r w:rsidRPr="005641D4">
              <w:t>-</w:t>
            </w:r>
          </w:p>
        </w:tc>
      </w:tr>
      <w:tr w:rsidR="00EF039B" w:rsidRPr="005641D4" w14:paraId="26DD60A9"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5109DA55" w14:textId="77777777" w:rsidR="00EF039B" w:rsidRPr="005641D4" w:rsidRDefault="00EF039B">
            <w:pPr>
              <w:pStyle w:val="TAC"/>
            </w:pPr>
            <w:r w:rsidRPr="005641D4">
              <w:t>24</w:t>
            </w:r>
          </w:p>
        </w:tc>
        <w:tc>
          <w:tcPr>
            <w:tcW w:w="3969" w:type="dxa"/>
            <w:tcBorders>
              <w:top w:val="single" w:sz="4" w:space="0" w:color="auto"/>
              <w:left w:val="single" w:sz="4" w:space="0" w:color="auto"/>
              <w:bottom w:val="single" w:sz="4" w:space="0" w:color="auto"/>
              <w:right w:val="single" w:sz="4" w:space="0" w:color="auto"/>
            </w:tcBorders>
            <w:hideMark/>
          </w:tcPr>
          <w:p w14:paraId="0209D0E4" w14:textId="77777777" w:rsidR="00EF039B" w:rsidRPr="005641D4" w:rsidRDefault="00EF039B">
            <w:pPr>
              <w:pStyle w:val="TAL"/>
            </w:pPr>
            <w:r w:rsidRPr="005641D4">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4D9F5E6B"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75F6136D"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7C54244C"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4301606F" w14:textId="77777777" w:rsidR="00EF039B" w:rsidRPr="005641D4" w:rsidRDefault="00EF039B">
            <w:pPr>
              <w:pStyle w:val="TAC"/>
            </w:pPr>
            <w:r w:rsidRPr="005641D4">
              <w:t>-</w:t>
            </w:r>
          </w:p>
        </w:tc>
      </w:tr>
      <w:tr w:rsidR="00EF039B" w:rsidRPr="005641D4" w14:paraId="4036513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5D2012C" w14:textId="77777777" w:rsidR="00EF039B" w:rsidRPr="005641D4" w:rsidRDefault="00EF039B">
            <w:pPr>
              <w:pStyle w:val="TAC"/>
            </w:pPr>
            <w:r w:rsidRPr="005641D4">
              <w:t>25</w:t>
            </w:r>
          </w:p>
        </w:tc>
        <w:tc>
          <w:tcPr>
            <w:tcW w:w="3969" w:type="dxa"/>
            <w:tcBorders>
              <w:top w:val="single" w:sz="4" w:space="0" w:color="auto"/>
              <w:left w:val="single" w:sz="4" w:space="0" w:color="auto"/>
              <w:bottom w:val="single" w:sz="4" w:space="0" w:color="auto"/>
              <w:right w:val="single" w:sz="4" w:space="0" w:color="auto"/>
            </w:tcBorders>
            <w:hideMark/>
          </w:tcPr>
          <w:p w14:paraId="3483BD4B" w14:textId="77777777" w:rsidR="00EF039B" w:rsidRPr="005641D4" w:rsidRDefault="00EF039B" w:rsidP="00EF039B">
            <w:pPr>
              <w:pStyle w:val="TAL"/>
            </w:pPr>
            <w:r w:rsidRPr="005641D4">
              <w:t xml:space="preserve">Check: Does the UE send an </w:t>
            </w:r>
            <w:r w:rsidRPr="005641D4">
              <w:rPr>
                <w:i/>
              </w:rPr>
              <w:t>RRCConnectionRequest</w:t>
            </w:r>
            <w:r w:rsidRPr="005641D4">
              <w:t xml:space="preserve"> on Cell </w:t>
            </w:r>
            <w:del w:id="17" w:author="Huawei" w:date="2021-01-26T12:11:00Z">
              <w:r w:rsidRPr="005641D4" w:rsidDel="00EF039B">
                <w:delText>4</w:delText>
              </w:r>
            </w:del>
            <w:ins w:id="18" w:author="Huawei" w:date="2021-01-26T12:11:00Z">
              <w:r w:rsidRPr="005641D4">
                <w:t>11</w:t>
              </w:r>
            </w:ins>
            <w:r w:rsidRPr="005641D4">
              <w:t>?</w:t>
            </w:r>
          </w:p>
        </w:tc>
        <w:tc>
          <w:tcPr>
            <w:tcW w:w="709" w:type="dxa"/>
            <w:tcBorders>
              <w:top w:val="single" w:sz="4" w:space="0" w:color="auto"/>
              <w:left w:val="single" w:sz="4" w:space="0" w:color="auto"/>
              <w:bottom w:val="single" w:sz="4" w:space="0" w:color="auto"/>
              <w:right w:val="single" w:sz="4" w:space="0" w:color="auto"/>
            </w:tcBorders>
            <w:hideMark/>
          </w:tcPr>
          <w:p w14:paraId="3D01A496" w14:textId="77777777" w:rsidR="00EF039B" w:rsidRPr="005641D4" w:rsidRDefault="00EF039B">
            <w:pPr>
              <w:pStyle w:val="TAC"/>
            </w:pPr>
            <w:r w:rsidRPr="005641D4">
              <w:t>--&gt;</w:t>
            </w:r>
          </w:p>
        </w:tc>
        <w:tc>
          <w:tcPr>
            <w:tcW w:w="2977" w:type="dxa"/>
            <w:tcBorders>
              <w:top w:val="single" w:sz="4" w:space="0" w:color="auto"/>
              <w:left w:val="single" w:sz="4" w:space="0" w:color="auto"/>
              <w:bottom w:val="single" w:sz="4" w:space="0" w:color="auto"/>
              <w:right w:val="single" w:sz="4" w:space="0" w:color="auto"/>
            </w:tcBorders>
            <w:hideMark/>
          </w:tcPr>
          <w:p w14:paraId="0313ED21" w14:textId="77777777" w:rsidR="00EF039B" w:rsidRPr="005641D4" w:rsidRDefault="00EF039B">
            <w:pPr>
              <w:pStyle w:val="TAL"/>
            </w:pPr>
            <w:r w:rsidRPr="005641D4">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E7CCE46" w14:textId="77777777" w:rsidR="00EF039B" w:rsidRPr="005641D4" w:rsidRDefault="00EF039B">
            <w:pPr>
              <w:pStyle w:val="TAC"/>
            </w:pPr>
            <w:r w:rsidRPr="005641D4">
              <w:t>4</w:t>
            </w:r>
          </w:p>
        </w:tc>
        <w:tc>
          <w:tcPr>
            <w:tcW w:w="892" w:type="dxa"/>
            <w:tcBorders>
              <w:top w:val="single" w:sz="4" w:space="0" w:color="auto"/>
              <w:left w:val="single" w:sz="4" w:space="0" w:color="auto"/>
              <w:bottom w:val="single" w:sz="4" w:space="0" w:color="auto"/>
              <w:right w:val="single" w:sz="4" w:space="0" w:color="auto"/>
            </w:tcBorders>
            <w:hideMark/>
          </w:tcPr>
          <w:p w14:paraId="0502319F" w14:textId="77777777" w:rsidR="00EF039B" w:rsidRPr="005641D4" w:rsidRDefault="00EF039B">
            <w:pPr>
              <w:pStyle w:val="TAC"/>
            </w:pPr>
            <w:r w:rsidRPr="005641D4">
              <w:t>P</w:t>
            </w:r>
          </w:p>
        </w:tc>
      </w:tr>
      <w:tr w:rsidR="00EF039B" w:rsidRPr="005641D4" w14:paraId="4D6091C8"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D77F00" w14:textId="77777777" w:rsidR="00EF039B" w:rsidRPr="005641D4" w:rsidRDefault="00EF039B">
            <w:pPr>
              <w:pStyle w:val="TAC"/>
            </w:pPr>
            <w:r w:rsidRPr="005641D4">
              <w:t>26-30</w:t>
            </w:r>
          </w:p>
        </w:tc>
        <w:tc>
          <w:tcPr>
            <w:tcW w:w="3969" w:type="dxa"/>
            <w:tcBorders>
              <w:top w:val="single" w:sz="4" w:space="0" w:color="auto"/>
              <w:left w:val="single" w:sz="4" w:space="0" w:color="auto"/>
              <w:bottom w:val="single" w:sz="4" w:space="0" w:color="auto"/>
              <w:right w:val="single" w:sz="4" w:space="0" w:color="auto"/>
            </w:tcBorders>
            <w:hideMark/>
          </w:tcPr>
          <w:p w14:paraId="2C302E25" w14:textId="77777777" w:rsidR="00EF039B" w:rsidRPr="005641D4" w:rsidRDefault="00EF039B">
            <w:pPr>
              <w:pStyle w:val="TAL"/>
            </w:pPr>
            <w:r w:rsidRPr="005641D4">
              <w:t>Steps 2 to 6 of the generic test procedure in TS 36.508 subclause 6.4.2.7 are performed on Cell 4.</w:t>
            </w:r>
          </w:p>
          <w:p w14:paraId="4F6700C1" w14:textId="77777777" w:rsidR="00EF039B" w:rsidRPr="005641D4" w:rsidRDefault="00EF039B">
            <w:pPr>
              <w:pStyle w:val="TAL"/>
            </w:pPr>
            <w:r w:rsidRPr="005641D4">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D94D89C"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1246B31D"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3D521C3A"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1211BBDC" w14:textId="77777777" w:rsidR="00EF039B" w:rsidRPr="005641D4" w:rsidRDefault="00EF039B">
            <w:pPr>
              <w:pStyle w:val="TAC"/>
            </w:pPr>
            <w:r w:rsidRPr="005641D4">
              <w:t>-</w:t>
            </w:r>
          </w:p>
        </w:tc>
      </w:tr>
      <w:tr w:rsidR="00EF039B" w:rsidRPr="005641D4" w14:paraId="5377A39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CC57B9A" w14:textId="77777777" w:rsidR="00EF039B" w:rsidRPr="005641D4" w:rsidRDefault="00EF039B">
            <w:pPr>
              <w:pStyle w:val="TAC"/>
            </w:pPr>
            <w:r w:rsidRPr="005641D4">
              <w:t>31</w:t>
            </w:r>
          </w:p>
        </w:tc>
        <w:tc>
          <w:tcPr>
            <w:tcW w:w="3969" w:type="dxa"/>
            <w:tcBorders>
              <w:top w:val="single" w:sz="4" w:space="0" w:color="auto"/>
              <w:left w:val="single" w:sz="4" w:space="0" w:color="auto"/>
              <w:bottom w:val="single" w:sz="4" w:space="0" w:color="auto"/>
              <w:right w:val="single" w:sz="4" w:space="0" w:color="auto"/>
            </w:tcBorders>
            <w:hideMark/>
          </w:tcPr>
          <w:p w14:paraId="0F238389" w14:textId="77777777" w:rsidR="00EF039B" w:rsidRPr="005641D4" w:rsidRDefault="00EF039B">
            <w:pPr>
              <w:pStyle w:val="TAL"/>
            </w:pPr>
            <w:r w:rsidRPr="005641D4">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6079E846"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3FD0A689"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4291BF32"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C60AA71" w14:textId="77777777" w:rsidR="00EF039B" w:rsidRPr="005641D4" w:rsidRDefault="00EF039B">
            <w:pPr>
              <w:pStyle w:val="TAC"/>
            </w:pPr>
            <w:r w:rsidRPr="005641D4">
              <w:t>-</w:t>
            </w:r>
          </w:p>
        </w:tc>
      </w:tr>
      <w:tr w:rsidR="00EF039B" w:rsidRPr="005641D4" w14:paraId="227300B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2FCCB3E6" w14:textId="77777777" w:rsidR="00EF039B" w:rsidRPr="005641D4" w:rsidRDefault="00EF039B">
            <w:pPr>
              <w:pStyle w:val="TAC"/>
            </w:pPr>
            <w:r w:rsidRPr="005641D4">
              <w:t>-</w:t>
            </w:r>
          </w:p>
        </w:tc>
        <w:tc>
          <w:tcPr>
            <w:tcW w:w="3969" w:type="dxa"/>
            <w:tcBorders>
              <w:top w:val="single" w:sz="4" w:space="0" w:color="auto"/>
              <w:left w:val="single" w:sz="4" w:space="0" w:color="auto"/>
              <w:bottom w:val="single" w:sz="4" w:space="0" w:color="auto"/>
              <w:right w:val="single" w:sz="4" w:space="0" w:color="auto"/>
            </w:tcBorders>
            <w:hideMark/>
          </w:tcPr>
          <w:p w14:paraId="5B1E4DAD" w14:textId="77777777" w:rsidR="00EF039B" w:rsidRPr="005641D4" w:rsidRDefault="00EF039B">
            <w:pPr>
              <w:pStyle w:val="TAL"/>
            </w:pPr>
            <w:r w:rsidRPr="005641D4">
              <w:t>EXCEPTION: Step 32a1</w:t>
            </w:r>
          </w:p>
          <w:p w14:paraId="3496DEDC" w14:textId="77777777" w:rsidR="00EF039B" w:rsidRPr="005641D4" w:rsidRDefault="00EF039B">
            <w:pPr>
              <w:pStyle w:val="TAL"/>
            </w:pPr>
            <w:r w:rsidRPr="005641D4">
              <w:t>describes optional behaviour that depends on</w:t>
            </w:r>
          </w:p>
          <w:p w14:paraId="1AF05ED0" w14:textId="77777777" w:rsidR="00EF039B" w:rsidRPr="005641D4" w:rsidRDefault="00EF039B">
            <w:pPr>
              <w:pStyle w:val="TAL"/>
            </w:pPr>
            <w:r w:rsidRPr="005641D4">
              <w:t>the UE capability</w:t>
            </w:r>
          </w:p>
        </w:tc>
        <w:tc>
          <w:tcPr>
            <w:tcW w:w="709" w:type="dxa"/>
            <w:tcBorders>
              <w:top w:val="single" w:sz="4" w:space="0" w:color="auto"/>
              <w:left w:val="single" w:sz="4" w:space="0" w:color="auto"/>
              <w:bottom w:val="single" w:sz="4" w:space="0" w:color="auto"/>
              <w:right w:val="single" w:sz="4" w:space="0" w:color="auto"/>
            </w:tcBorders>
            <w:hideMark/>
          </w:tcPr>
          <w:p w14:paraId="12721095"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3CF2CE64"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49E496E3"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17D6405" w14:textId="77777777" w:rsidR="00EF039B" w:rsidRPr="005641D4" w:rsidRDefault="00EF039B">
            <w:pPr>
              <w:pStyle w:val="TAC"/>
            </w:pPr>
            <w:r w:rsidRPr="005641D4">
              <w:t>-</w:t>
            </w:r>
          </w:p>
        </w:tc>
      </w:tr>
      <w:tr w:rsidR="00EF039B" w:rsidRPr="005641D4" w14:paraId="5A4216A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0EE36DB" w14:textId="77777777" w:rsidR="00EF039B" w:rsidRPr="005641D4" w:rsidRDefault="00EF039B">
            <w:pPr>
              <w:pStyle w:val="TAC"/>
            </w:pPr>
            <w:r w:rsidRPr="005641D4">
              <w:t>32a1</w:t>
            </w:r>
          </w:p>
        </w:tc>
        <w:tc>
          <w:tcPr>
            <w:tcW w:w="3969" w:type="dxa"/>
            <w:tcBorders>
              <w:top w:val="single" w:sz="4" w:space="0" w:color="auto"/>
              <w:left w:val="single" w:sz="4" w:space="0" w:color="auto"/>
              <w:bottom w:val="single" w:sz="4" w:space="0" w:color="auto"/>
              <w:right w:val="single" w:sz="4" w:space="0" w:color="auto"/>
            </w:tcBorders>
            <w:hideMark/>
          </w:tcPr>
          <w:p w14:paraId="3DBB3E02" w14:textId="77777777" w:rsidR="00EF039B" w:rsidRPr="005641D4" w:rsidRDefault="00EF039B">
            <w:pPr>
              <w:pStyle w:val="TAL"/>
            </w:pPr>
            <w:r w:rsidRPr="005641D4">
              <w:t>The UE may attempt the generic test procedure for IMS Re-registration on EPS HPLMN as specified TS 36.508 [18] subclause 4.5A.30.</w:t>
            </w:r>
          </w:p>
        </w:tc>
        <w:tc>
          <w:tcPr>
            <w:tcW w:w="709" w:type="dxa"/>
            <w:tcBorders>
              <w:top w:val="single" w:sz="4" w:space="0" w:color="auto"/>
              <w:left w:val="single" w:sz="4" w:space="0" w:color="auto"/>
              <w:bottom w:val="single" w:sz="4" w:space="0" w:color="auto"/>
              <w:right w:val="single" w:sz="4" w:space="0" w:color="auto"/>
            </w:tcBorders>
            <w:hideMark/>
          </w:tcPr>
          <w:p w14:paraId="5346B362"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5A5C9C94"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2DEFBBC6" w14:textId="77777777" w:rsidR="00EF039B" w:rsidRPr="005641D4" w:rsidRDefault="00EF039B">
            <w:pPr>
              <w:pStyle w:val="TAC"/>
            </w:pPr>
            <w:r w:rsidRPr="005641D4">
              <w:t>-</w:t>
            </w:r>
          </w:p>
        </w:tc>
        <w:tc>
          <w:tcPr>
            <w:tcW w:w="892" w:type="dxa"/>
            <w:tcBorders>
              <w:top w:val="single" w:sz="4" w:space="0" w:color="auto"/>
              <w:left w:val="single" w:sz="4" w:space="0" w:color="auto"/>
              <w:bottom w:val="single" w:sz="4" w:space="0" w:color="auto"/>
              <w:right w:val="single" w:sz="4" w:space="0" w:color="auto"/>
            </w:tcBorders>
            <w:hideMark/>
          </w:tcPr>
          <w:p w14:paraId="610364E2" w14:textId="77777777" w:rsidR="00EF039B" w:rsidRPr="005641D4" w:rsidRDefault="00EF039B">
            <w:pPr>
              <w:pStyle w:val="TAC"/>
            </w:pPr>
            <w:r w:rsidRPr="005641D4">
              <w:t>-</w:t>
            </w:r>
          </w:p>
        </w:tc>
      </w:tr>
      <w:tr w:rsidR="00EF039B" w:rsidRPr="005641D4" w14:paraId="224C1F2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46BFBBB" w14:textId="77777777" w:rsidR="00EF039B" w:rsidRPr="005641D4" w:rsidRDefault="00EF039B">
            <w:pPr>
              <w:pStyle w:val="TAC"/>
            </w:pPr>
            <w:r w:rsidRPr="005641D4">
              <w:t>33</w:t>
            </w:r>
          </w:p>
        </w:tc>
        <w:tc>
          <w:tcPr>
            <w:tcW w:w="3969" w:type="dxa"/>
            <w:tcBorders>
              <w:top w:val="single" w:sz="4" w:space="0" w:color="auto"/>
              <w:left w:val="single" w:sz="4" w:space="0" w:color="auto"/>
              <w:bottom w:val="single" w:sz="4" w:space="0" w:color="auto"/>
              <w:right w:val="single" w:sz="4" w:space="0" w:color="auto"/>
            </w:tcBorders>
            <w:hideMark/>
          </w:tcPr>
          <w:p w14:paraId="2DA50076" w14:textId="77777777" w:rsidR="00EF039B" w:rsidRPr="005641D4" w:rsidRDefault="00EF039B" w:rsidP="00EF039B">
            <w:pPr>
              <w:pStyle w:val="TAL"/>
            </w:pPr>
            <w:r w:rsidRPr="005641D4">
              <w:t xml:space="preserve">Check: Is PLMN </w:t>
            </w:r>
            <w:del w:id="19" w:author="Huawei" w:date="2021-01-26T12:15:00Z">
              <w:r w:rsidRPr="005641D4" w:rsidDel="00EF039B">
                <w:delText xml:space="preserve">3 </w:delText>
              </w:r>
            </w:del>
            <w:ins w:id="20" w:author="Huawei" w:date="2021-01-26T12:15:00Z">
              <w:r w:rsidRPr="005641D4">
                <w:t xml:space="preserve">4 </w:t>
              </w:r>
            </w:ins>
            <w:r w:rsidRPr="005641D4">
              <w:t>indicated by the UE?</w:t>
            </w:r>
          </w:p>
        </w:tc>
        <w:tc>
          <w:tcPr>
            <w:tcW w:w="709" w:type="dxa"/>
            <w:tcBorders>
              <w:top w:val="single" w:sz="4" w:space="0" w:color="auto"/>
              <w:left w:val="single" w:sz="4" w:space="0" w:color="auto"/>
              <w:bottom w:val="single" w:sz="4" w:space="0" w:color="auto"/>
              <w:right w:val="single" w:sz="4" w:space="0" w:color="auto"/>
            </w:tcBorders>
            <w:hideMark/>
          </w:tcPr>
          <w:p w14:paraId="2E0F8C4E" w14:textId="77777777" w:rsidR="00EF039B" w:rsidRPr="005641D4" w:rsidRDefault="00EF039B">
            <w:pPr>
              <w:pStyle w:val="TAC"/>
            </w:pPr>
            <w:r w:rsidRPr="005641D4">
              <w:t>-</w:t>
            </w:r>
          </w:p>
        </w:tc>
        <w:tc>
          <w:tcPr>
            <w:tcW w:w="2977" w:type="dxa"/>
            <w:tcBorders>
              <w:top w:val="single" w:sz="4" w:space="0" w:color="auto"/>
              <w:left w:val="single" w:sz="4" w:space="0" w:color="auto"/>
              <w:bottom w:val="single" w:sz="4" w:space="0" w:color="auto"/>
              <w:right w:val="single" w:sz="4" w:space="0" w:color="auto"/>
            </w:tcBorders>
            <w:hideMark/>
          </w:tcPr>
          <w:p w14:paraId="25865338" w14:textId="77777777" w:rsidR="00EF039B" w:rsidRPr="005641D4" w:rsidRDefault="00EF039B">
            <w:pPr>
              <w:pStyle w:val="TAL"/>
            </w:pPr>
            <w:r w:rsidRPr="005641D4">
              <w:t>-</w:t>
            </w:r>
          </w:p>
        </w:tc>
        <w:tc>
          <w:tcPr>
            <w:tcW w:w="567" w:type="dxa"/>
            <w:tcBorders>
              <w:top w:val="single" w:sz="4" w:space="0" w:color="auto"/>
              <w:left w:val="single" w:sz="4" w:space="0" w:color="auto"/>
              <w:bottom w:val="single" w:sz="4" w:space="0" w:color="auto"/>
              <w:right w:val="single" w:sz="4" w:space="0" w:color="auto"/>
            </w:tcBorders>
            <w:hideMark/>
          </w:tcPr>
          <w:p w14:paraId="2D335EBE" w14:textId="77777777" w:rsidR="00EF039B" w:rsidRPr="005641D4" w:rsidRDefault="00EF039B">
            <w:pPr>
              <w:pStyle w:val="TAC"/>
            </w:pPr>
            <w:r w:rsidRPr="005641D4">
              <w:t>4</w:t>
            </w:r>
          </w:p>
        </w:tc>
        <w:tc>
          <w:tcPr>
            <w:tcW w:w="892" w:type="dxa"/>
            <w:tcBorders>
              <w:top w:val="single" w:sz="4" w:space="0" w:color="auto"/>
              <w:left w:val="single" w:sz="4" w:space="0" w:color="auto"/>
              <w:bottom w:val="single" w:sz="4" w:space="0" w:color="auto"/>
              <w:right w:val="single" w:sz="4" w:space="0" w:color="auto"/>
            </w:tcBorders>
            <w:hideMark/>
          </w:tcPr>
          <w:p w14:paraId="26C658DF" w14:textId="77777777" w:rsidR="00EF039B" w:rsidRPr="005641D4" w:rsidRDefault="00EF039B">
            <w:pPr>
              <w:pStyle w:val="TAC"/>
            </w:pPr>
            <w:r w:rsidRPr="005641D4">
              <w:t>P</w:t>
            </w:r>
          </w:p>
        </w:tc>
      </w:tr>
      <w:tr w:rsidR="00EF039B" w:rsidRPr="005641D4" w14:paraId="20577956" w14:textId="77777777" w:rsidTr="00EF039B">
        <w:tc>
          <w:tcPr>
            <w:tcW w:w="9762" w:type="dxa"/>
            <w:gridSpan w:val="6"/>
            <w:tcBorders>
              <w:top w:val="single" w:sz="4" w:space="0" w:color="auto"/>
              <w:left w:val="single" w:sz="4" w:space="0" w:color="auto"/>
              <w:bottom w:val="single" w:sz="4" w:space="0" w:color="auto"/>
              <w:right w:val="single" w:sz="4" w:space="0" w:color="auto"/>
            </w:tcBorders>
            <w:hideMark/>
          </w:tcPr>
          <w:p w14:paraId="5D54FC14" w14:textId="77777777" w:rsidR="00EF039B" w:rsidRPr="005641D4" w:rsidRDefault="00EF039B">
            <w:pPr>
              <w:pStyle w:val="TAN"/>
            </w:pPr>
            <w:r w:rsidRPr="005641D4">
              <w:t>Note:</w:t>
            </w:r>
            <w:r w:rsidRPr="005641D4">
              <w:tab/>
              <w:t>MMI command “TRIGGER_USER_RESELECTION” to be used. AT command AT+COPS is not suitable to achieve the test purpose..</w:t>
            </w:r>
          </w:p>
        </w:tc>
      </w:tr>
    </w:tbl>
    <w:p w14:paraId="56D6AB90" w14:textId="77777777" w:rsidR="00EF039B" w:rsidRPr="005641D4" w:rsidRDefault="00EF039B" w:rsidP="00EF039B">
      <w:pPr>
        <w:rPr>
          <w:rFonts w:eastAsiaTheme="minorEastAsia"/>
          <w:lang w:eastAsia="en-GB"/>
        </w:rPr>
      </w:pPr>
    </w:p>
    <w:p w14:paraId="04808C8E" w14:textId="77777777" w:rsidR="00EF039B" w:rsidRPr="005641D4" w:rsidRDefault="00EF039B" w:rsidP="00EF039B">
      <w:pPr>
        <w:pStyle w:val="H6"/>
      </w:pPr>
      <w:r w:rsidRPr="005641D4">
        <w:t>6.1.1.6a.3.3</w:t>
      </w:r>
      <w:r w:rsidRPr="005641D4">
        <w:tab/>
        <w:t>Specific message contents</w:t>
      </w:r>
    </w:p>
    <w:p w14:paraId="529CE3E0" w14:textId="77777777" w:rsidR="00EF039B" w:rsidRPr="005641D4" w:rsidRDefault="00EF039B" w:rsidP="00EF039B">
      <w:pPr>
        <w:pStyle w:val="TH"/>
        <w:rPr>
          <w:i/>
          <w:iCs/>
        </w:rPr>
      </w:pPr>
      <w:r w:rsidRPr="005641D4">
        <w:t>Table 6.1.1.6a.3.3-1:</w:t>
      </w:r>
      <w:r w:rsidRPr="005641D4">
        <w:rPr>
          <w:i/>
          <w:iCs/>
        </w:rPr>
        <w:t xml:space="preserve"> SystemInformationBlockType3</w:t>
      </w:r>
      <w:r w:rsidRPr="005641D4">
        <w:t xml:space="preserve"> for cells 1 and 2 (preamble and all steps, table</w:t>
      </w:r>
      <w:r w:rsidRPr="005641D4">
        <w:rPr>
          <w:i/>
          <w:iCs/>
        </w:rPr>
        <w:t xml:space="preserve"> </w:t>
      </w:r>
      <w:r w:rsidRPr="005641D4">
        <w:t>6.1.1.6a.3.2-2</w:t>
      </w:r>
      <w:r w:rsidRPr="005641D4">
        <w:rPr>
          <w:i/>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tblGrid>
      <w:tr w:rsidR="00EF039B" w:rsidRPr="005641D4" w14:paraId="6BB8F3BD" w14:textId="77777777" w:rsidTr="00EF039B">
        <w:trPr>
          <w:gridBefore w:val="1"/>
          <w:wBefore w:w="9" w:type="dxa"/>
        </w:trPr>
        <w:tc>
          <w:tcPr>
            <w:tcW w:w="8604" w:type="dxa"/>
            <w:gridSpan w:val="3"/>
            <w:tcBorders>
              <w:top w:val="single" w:sz="4" w:space="0" w:color="auto"/>
              <w:left w:val="single" w:sz="4" w:space="0" w:color="auto"/>
              <w:bottom w:val="single" w:sz="4" w:space="0" w:color="auto"/>
              <w:right w:val="single" w:sz="4" w:space="0" w:color="auto"/>
            </w:tcBorders>
            <w:hideMark/>
          </w:tcPr>
          <w:p w14:paraId="67DEDC5E" w14:textId="77777777" w:rsidR="00EF039B" w:rsidRPr="005641D4" w:rsidRDefault="00EF039B">
            <w:pPr>
              <w:pStyle w:val="TAL"/>
            </w:pPr>
            <w:r w:rsidRPr="005641D4">
              <w:t>Derivation Path: 36.508 table 4.4.3.3-2</w:t>
            </w:r>
          </w:p>
        </w:tc>
      </w:tr>
      <w:tr w:rsidR="00EF039B" w:rsidRPr="005641D4" w14:paraId="4C53CD1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8196" w14:textId="77777777" w:rsidR="00EF039B" w:rsidRPr="005641D4" w:rsidRDefault="00EF039B">
            <w:pPr>
              <w:pStyle w:val="TAH"/>
            </w:pPr>
            <w:r w:rsidRPr="005641D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EF0" w14:textId="77777777" w:rsidR="00EF039B" w:rsidRPr="005641D4" w:rsidRDefault="00EF039B">
            <w:pPr>
              <w:pStyle w:val="TAH"/>
            </w:pPr>
            <w:r w:rsidRPr="005641D4">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5FB1" w14:textId="77777777" w:rsidR="00EF039B" w:rsidRPr="005641D4" w:rsidRDefault="00EF039B">
            <w:pPr>
              <w:pStyle w:val="TAH"/>
            </w:pPr>
            <w:r w:rsidRPr="005641D4">
              <w:t>Comment</w:t>
            </w:r>
          </w:p>
        </w:tc>
      </w:tr>
      <w:tr w:rsidR="00EF039B" w:rsidRPr="005641D4" w14:paraId="6AFCE49A"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93C6" w14:textId="77777777" w:rsidR="00EF039B" w:rsidRPr="005641D4" w:rsidRDefault="00EF039B">
            <w:pPr>
              <w:pStyle w:val="TAL"/>
            </w:pPr>
            <w:r w:rsidRPr="005641D4">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DC49" w14:textId="77777777" w:rsidR="00EF039B" w:rsidRPr="005641D4"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AFB0" w14:textId="77777777" w:rsidR="00EF039B" w:rsidRPr="005641D4" w:rsidRDefault="00EF039B">
            <w:pPr>
              <w:pStyle w:val="TAL"/>
            </w:pPr>
          </w:p>
        </w:tc>
      </w:tr>
      <w:tr w:rsidR="00EF039B" w:rsidRPr="005641D4" w14:paraId="00D9E69B"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AD6EB" w14:textId="77777777" w:rsidR="00EF039B" w:rsidRPr="005641D4" w:rsidRDefault="00EF039B">
            <w:pPr>
              <w:pStyle w:val="TAL"/>
            </w:pPr>
            <w:r w:rsidRPr="005641D4">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A94C" w14:textId="77777777" w:rsidR="00EF039B" w:rsidRPr="005641D4"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DBC" w14:textId="77777777" w:rsidR="00EF039B" w:rsidRPr="005641D4" w:rsidRDefault="00EF039B">
            <w:pPr>
              <w:pStyle w:val="TAL"/>
            </w:pPr>
          </w:p>
        </w:tc>
      </w:tr>
      <w:tr w:rsidR="00EF039B" w:rsidRPr="005641D4" w14:paraId="4C2268D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95A" w14:textId="77777777" w:rsidR="00EF039B" w:rsidRPr="005641D4" w:rsidRDefault="00EF039B">
            <w:pPr>
              <w:pStyle w:val="TAL"/>
            </w:pPr>
            <w:r w:rsidRPr="005641D4">
              <w:t xml:space="preserve">    q-Hyst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7F81" w14:textId="77777777" w:rsidR="00EF039B" w:rsidRPr="005641D4" w:rsidRDefault="00EF039B">
            <w:pPr>
              <w:pStyle w:val="TAL"/>
            </w:pPr>
            <w:r w:rsidRPr="005641D4">
              <w:t>dB24</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6D0D" w14:textId="77777777" w:rsidR="00EF039B" w:rsidRPr="005641D4" w:rsidRDefault="00EF039B">
            <w:pPr>
              <w:pStyle w:val="TAL"/>
            </w:pPr>
          </w:p>
        </w:tc>
      </w:tr>
      <w:tr w:rsidR="00EF039B" w:rsidRPr="005641D4" w14:paraId="3CEB2D7F"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D914B" w14:textId="77777777" w:rsidR="00EF039B" w:rsidRPr="005641D4" w:rsidRDefault="00EF039B">
            <w:pPr>
              <w:pStyle w:val="TAL"/>
            </w:pPr>
            <w:r w:rsidRPr="005641D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CE21" w14:textId="77777777" w:rsidR="00EF039B" w:rsidRPr="005641D4"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056" w14:textId="77777777" w:rsidR="00EF039B" w:rsidRPr="005641D4" w:rsidRDefault="00EF039B">
            <w:pPr>
              <w:pStyle w:val="TAL"/>
            </w:pPr>
          </w:p>
        </w:tc>
      </w:tr>
      <w:tr w:rsidR="00EF039B" w:rsidRPr="005641D4" w14:paraId="4465A317"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D3B34" w14:textId="77777777" w:rsidR="00EF039B" w:rsidRPr="005641D4" w:rsidRDefault="00EF039B">
            <w:pPr>
              <w:pStyle w:val="TAL"/>
            </w:pPr>
            <w:r w:rsidRPr="005641D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FA1B" w14:textId="77777777" w:rsidR="00EF039B" w:rsidRPr="005641D4"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AAD5" w14:textId="77777777" w:rsidR="00EF039B" w:rsidRPr="005641D4" w:rsidRDefault="00EF039B">
            <w:pPr>
              <w:pStyle w:val="TAL"/>
            </w:pPr>
          </w:p>
        </w:tc>
      </w:tr>
    </w:tbl>
    <w:p w14:paraId="0A2E90FC" w14:textId="77777777" w:rsidR="001E41F3" w:rsidRDefault="00F76E58" w:rsidP="00F76E58">
      <w:pPr>
        <w:pStyle w:val="H6"/>
        <w:rPr>
          <w:noProof/>
        </w:rPr>
      </w:pPr>
      <w:r w:rsidRPr="005641D4">
        <w:rPr>
          <w:b/>
          <w:noProof/>
          <w:color w:val="00B0F0"/>
        </w:rPr>
        <w:t>&lt;End of modified section 1&gt;</w:t>
      </w:r>
      <w:bookmarkStart w:id="21" w:name="_GoBack"/>
      <w:bookmarkEnd w:id="2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906B0" w14:textId="77777777" w:rsidR="0064600F" w:rsidRDefault="0064600F">
      <w:r>
        <w:separator/>
      </w:r>
    </w:p>
  </w:endnote>
  <w:endnote w:type="continuationSeparator" w:id="0">
    <w:p w14:paraId="04A829D0" w14:textId="77777777" w:rsidR="0064600F" w:rsidRDefault="0064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AD643" w14:textId="77777777" w:rsidR="0064600F" w:rsidRDefault="0064600F">
      <w:r>
        <w:separator/>
      </w:r>
    </w:p>
  </w:footnote>
  <w:footnote w:type="continuationSeparator" w:id="0">
    <w:p w14:paraId="70C59BD1" w14:textId="77777777" w:rsidR="0064600F" w:rsidRDefault="00646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C4D79" w14:textId="77777777" w:rsidR="00EF039B" w:rsidRDefault="00EF0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ABA04" w14:textId="77777777" w:rsidR="00EF039B" w:rsidRDefault="00EF03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3700" w14:textId="77777777" w:rsidR="00EF039B" w:rsidRDefault="00EF03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D8C0E" w14:textId="77777777" w:rsidR="00EF039B" w:rsidRDefault="00EF03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D57FA"/>
    <w:multiLevelType w:val="hybridMultilevel"/>
    <w:tmpl w:val="7D4AE7CA"/>
    <w:lvl w:ilvl="0" w:tplc="28D86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5756E"/>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D73BC"/>
    <w:rsid w:val="003E1A36"/>
    <w:rsid w:val="00410371"/>
    <w:rsid w:val="00413BD8"/>
    <w:rsid w:val="004242F1"/>
    <w:rsid w:val="004425F5"/>
    <w:rsid w:val="004A220A"/>
    <w:rsid w:val="004B75B7"/>
    <w:rsid w:val="0051580D"/>
    <w:rsid w:val="00547111"/>
    <w:rsid w:val="005641D4"/>
    <w:rsid w:val="0056619C"/>
    <w:rsid w:val="005803D7"/>
    <w:rsid w:val="00592D74"/>
    <w:rsid w:val="005E2C44"/>
    <w:rsid w:val="005E6649"/>
    <w:rsid w:val="00621188"/>
    <w:rsid w:val="006257ED"/>
    <w:rsid w:val="00640B56"/>
    <w:rsid w:val="0064600F"/>
    <w:rsid w:val="00665C47"/>
    <w:rsid w:val="00685341"/>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6CCA"/>
    <w:rsid w:val="00941E30"/>
    <w:rsid w:val="0094580F"/>
    <w:rsid w:val="0094709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BC6"/>
    <w:rsid w:val="00B54BAD"/>
    <w:rsid w:val="00B67B97"/>
    <w:rsid w:val="00B7439E"/>
    <w:rsid w:val="00B968C8"/>
    <w:rsid w:val="00BA3EC5"/>
    <w:rsid w:val="00BA51D9"/>
    <w:rsid w:val="00BB5DFC"/>
    <w:rsid w:val="00BD279D"/>
    <w:rsid w:val="00BD6BB8"/>
    <w:rsid w:val="00C117E9"/>
    <w:rsid w:val="00C66BA2"/>
    <w:rsid w:val="00C95985"/>
    <w:rsid w:val="00CC5026"/>
    <w:rsid w:val="00CC68D0"/>
    <w:rsid w:val="00D03F9A"/>
    <w:rsid w:val="00D06D51"/>
    <w:rsid w:val="00D24991"/>
    <w:rsid w:val="00D50255"/>
    <w:rsid w:val="00D66520"/>
    <w:rsid w:val="00DE34CF"/>
    <w:rsid w:val="00E04D13"/>
    <w:rsid w:val="00E13F3D"/>
    <w:rsid w:val="00E34898"/>
    <w:rsid w:val="00EB09B7"/>
    <w:rsid w:val="00ED37E2"/>
    <w:rsid w:val="00EE7D7C"/>
    <w:rsid w:val="00EF039B"/>
    <w:rsid w:val="00F25D98"/>
    <w:rsid w:val="00F300FB"/>
    <w:rsid w:val="00F40045"/>
    <w:rsid w:val="00F671BC"/>
    <w:rsid w:val="00F76E58"/>
    <w:rsid w:val="00FB387D"/>
    <w:rsid w:val="00FB6386"/>
    <w:rsid w:val="00FD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75D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har">
    <w:name w:val="页眉 Char"/>
    <w:basedOn w:val="a0"/>
    <w:link w:val="a4"/>
    <w:rsid w:val="00F76E58"/>
    <w:rPr>
      <w:rFonts w:ascii="Arial" w:hAnsi="Arial"/>
      <w:b/>
      <w:noProof/>
      <w:sz w:val="18"/>
      <w:lang w:val="en-GB" w:eastAsia="en-US"/>
    </w:rPr>
  </w:style>
  <w:style w:type="character" w:customStyle="1" w:styleId="TALChar">
    <w:name w:val="TAL Char"/>
    <w:link w:val="TAL"/>
    <w:qFormat/>
    <w:rsid w:val="00F76E58"/>
    <w:rPr>
      <w:rFonts w:ascii="Arial" w:hAnsi="Arial"/>
      <w:sz w:val="18"/>
      <w:lang w:val="en-GB" w:eastAsia="en-US"/>
    </w:rPr>
  </w:style>
  <w:style w:type="character" w:customStyle="1" w:styleId="TACCar">
    <w:name w:val="TAC Car"/>
    <w:link w:val="TAC"/>
    <w:rsid w:val="00F76E58"/>
    <w:rPr>
      <w:rFonts w:ascii="Arial" w:hAnsi="Arial"/>
      <w:sz w:val="18"/>
      <w:lang w:val="en-GB" w:eastAsia="en-US"/>
    </w:rPr>
  </w:style>
  <w:style w:type="character" w:customStyle="1" w:styleId="TAHCar">
    <w:name w:val="TAH Car"/>
    <w:link w:val="TAH"/>
    <w:qFormat/>
    <w:rsid w:val="00F76E58"/>
    <w:rPr>
      <w:rFonts w:ascii="Arial" w:hAnsi="Arial"/>
      <w:b/>
      <w:sz w:val="18"/>
      <w:lang w:val="en-GB" w:eastAsia="en-US"/>
    </w:rPr>
  </w:style>
  <w:style w:type="character" w:customStyle="1" w:styleId="B1Char">
    <w:name w:val="B1 Char"/>
    <w:link w:val="B1"/>
    <w:rsid w:val="00F76E58"/>
    <w:rPr>
      <w:rFonts w:ascii="Times New Roman" w:hAnsi="Times New Roman"/>
      <w:lang w:val="en-GB" w:eastAsia="en-US"/>
    </w:rPr>
  </w:style>
  <w:style w:type="character" w:customStyle="1" w:styleId="THChar">
    <w:name w:val="TH Char"/>
    <w:link w:val="TH"/>
    <w:qFormat/>
    <w:rsid w:val="00F76E58"/>
    <w:rPr>
      <w:rFonts w:ascii="Arial" w:hAnsi="Arial"/>
      <w:b/>
      <w:lang w:val="en-GB" w:eastAsia="en-US"/>
    </w:rPr>
  </w:style>
  <w:style w:type="character" w:customStyle="1" w:styleId="TANChar">
    <w:name w:val="TAN Char"/>
    <w:link w:val="TAN"/>
    <w:rsid w:val="00F76E58"/>
    <w:rPr>
      <w:rFonts w:ascii="Arial" w:hAnsi="Arial"/>
      <w:sz w:val="18"/>
      <w:lang w:val="en-GB" w:eastAsia="en-US"/>
    </w:rPr>
  </w:style>
  <w:style w:type="character" w:customStyle="1" w:styleId="PLChar">
    <w:name w:val="PL Char"/>
    <w:link w:val="PL"/>
    <w:rsid w:val="00B37BC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838554">
      <w:bodyDiv w:val="1"/>
      <w:marLeft w:val="0"/>
      <w:marRight w:val="0"/>
      <w:marTop w:val="0"/>
      <w:marBottom w:val="0"/>
      <w:divBdr>
        <w:top w:val="none" w:sz="0" w:space="0" w:color="auto"/>
        <w:left w:val="none" w:sz="0" w:space="0" w:color="auto"/>
        <w:bottom w:val="none" w:sz="0" w:space="0" w:color="auto"/>
        <w:right w:val="none" w:sz="0" w:space="0" w:color="auto"/>
      </w:divBdr>
    </w:div>
    <w:div w:id="14596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0C07F-3D91-49CA-A1C1-F89F5AD84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2021-02-20T03:11:00Z</dcterms:created>
  <dcterms:modified xsi:type="dcterms:W3CDTF">2021-03-03T07:08:00Z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(3)s0AEDvlbNvQn/QAjNhhdl0buNskM9/Wv90AySAZ4V5E+toCpE1pjpGyjXMBjjKrnZ68bI4aZ
VCbUGEU9IcJ9kour0cFgg1KfHhFDZIZbFGYqZ6o2uXWyqhnMAutePpTBeRH4LOMjws+Iigp5
V6dKOarf+J/2AJnnebNkB16I7DnuxKeBI86z9PYzt6YsnTEu2SxkBcibcqZkqZl+zIE+V8cR
zgWSwIV6ZMeIslP5Bs</vt:lpwstr>
  </property>
  <property fmtid="{D5CDD505-2E9C-101B-9397-08002B2CF9AE}" pid="22" name="_2015_ms_pID_7253431">
    <vt:lpwstr>yQoYxXr6/JKwtHqKDy5k1LFgugDTKuJbD6UK3llCp8ngvdeLsFzZes
h4ztLC1ASBDqbyQb2stGWZIGZsZ4nhVlkuHbBGjTp1Ec5vLaPAhMZurVtkpsmgIrd4mq+TQo
jDNjYj1NLiQoVKgAA/MVnzZ+NFed8ug1A3H2WWCTYphkPPYTxvLIMQSYyq8+gf4a10IAbZL5
5IIMleY97TbeR1Vbc8pgsJwo3H975atDNVpm</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